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5CF462BB"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EA1AC7">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w:t>
      </w:r>
      <w:r w:rsidR="00E537EF">
        <w:rPr>
          <w:rFonts w:ascii="Arial" w:eastAsia="Tahoma" w:hAnsi="Arial" w:cs="Arial"/>
          <w:b/>
          <w:bCs/>
          <w:sz w:val="22"/>
          <w:szCs w:val="22"/>
          <w:lang w:val="en-US" w:eastAsia="zh-CN"/>
        </w:rPr>
        <w:t>04816</w:t>
      </w:r>
    </w:p>
    <w:p w14:paraId="765CE32D" w14:textId="0FCE50E8" w:rsidR="00CD01F0" w:rsidRPr="00523971" w:rsidRDefault="00523971" w:rsidP="00240D31">
      <w:pPr>
        <w:tabs>
          <w:tab w:val="left" w:pos="1800"/>
          <w:tab w:val="center" w:pos="4536"/>
          <w:tab w:val="right" w:pos="9639"/>
        </w:tabs>
        <w:spacing w:after="0"/>
        <w:ind w:left="1800" w:hanging="1800"/>
        <w:rPr>
          <w:rFonts w:eastAsia="宋体"/>
          <w:sz w:val="22"/>
          <w:szCs w:val="24"/>
          <w:lang w:eastAsia="zh-CN"/>
        </w:rPr>
      </w:pPr>
      <w:r w:rsidRPr="002068C9">
        <w:rPr>
          <w:rFonts w:ascii="Arial" w:eastAsia="Tahoma" w:hAnsi="Arial" w:cs="Arial"/>
          <w:b/>
          <w:bCs/>
          <w:sz w:val="22"/>
          <w:szCs w:val="22"/>
          <w:lang w:eastAsia="zh-CN"/>
        </w:rPr>
        <w:t xml:space="preserve">Electronic, </w:t>
      </w:r>
      <w:r w:rsidR="00BF3A05">
        <w:rPr>
          <w:rFonts w:ascii="Arial" w:eastAsia="Tahoma" w:hAnsi="Arial" w:cs="Arial"/>
          <w:b/>
          <w:bCs/>
          <w:sz w:val="22"/>
          <w:szCs w:val="22"/>
          <w:lang w:eastAsia="zh-CN"/>
        </w:rPr>
        <w:t>9</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00F22A0B">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 xml:space="preserve">– </w:t>
      </w:r>
      <w:r w:rsidR="00BF3A05">
        <w:rPr>
          <w:rFonts w:ascii="Arial" w:eastAsia="Tahoma" w:hAnsi="Arial" w:cs="Arial"/>
          <w:b/>
          <w:bCs/>
          <w:sz w:val="22"/>
          <w:szCs w:val="22"/>
          <w:lang w:eastAsia="zh-CN"/>
        </w:rPr>
        <w:t>20</w:t>
      </w:r>
      <w:r w:rsidR="00BF3A05" w:rsidRPr="00BF3A05">
        <w:rPr>
          <w:rFonts w:ascii="Arial" w:eastAsia="Tahoma" w:hAnsi="Arial" w:cs="Arial"/>
          <w:b/>
          <w:bCs/>
          <w:sz w:val="22"/>
          <w:szCs w:val="22"/>
          <w:vertAlign w:val="superscript"/>
          <w:lang w:eastAsia="zh-CN"/>
        </w:rPr>
        <w:t>th</w:t>
      </w:r>
      <w:r w:rsidR="00BF3A05">
        <w:rPr>
          <w:rFonts w:ascii="Arial" w:eastAsia="Tahoma" w:hAnsi="Arial" w:cs="Arial"/>
          <w:b/>
          <w:bCs/>
          <w:sz w:val="22"/>
          <w:szCs w:val="22"/>
          <w:lang w:eastAsia="zh-CN"/>
        </w:rPr>
        <w:t xml:space="preserve"> May</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bookmarkEnd w:id="0"/>
    <w:bookmarkEnd w:id="1"/>
    <w:p w14:paraId="36731E1E" w14:textId="77777777" w:rsidR="00F00C4E" w:rsidRPr="00F00C4E" w:rsidRDefault="00F00C4E" w:rsidP="00F00C4E">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4E" w:rsidRPr="00F00C4E" w14:paraId="245C1B55" w14:textId="77777777" w:rsidTr="002315C4">
        <w:tc>
          <w:tcPr>
            <w:tcW w:w="9641" w:type="dxa"/>
            <w:gridSpan w:val="9"/>
            <w:tcBorders>
              <w:top w:val="single" w:sz="4" w:space="0" w:color="auto"/>
              <w:left w:val="single" w:sz="4" w:space="0" w:color="auto"/>
              <w:right w:val="single" w:sz="4" w:space="0" w:color="auto"/>
            </w:tcBorders>
          </w:tcPr>
          <w:p w14:paraId="7957476D" w14:textId="77777777" w:rsidR="00F00C4E" w:rsidRPr="00F00C4E" w:rsidRDefault="00F00C4E" w:rsidP="002315C4">
            <w:pPr>
              <w:spacing w:after="0"/>
              <w:jc w:val="right"/>
              <w:rPr>
                <w:rFonts w:ascii="Arial" w:eastAsia="宋体" w:hAnsi="Arial"/>
                <w:i/>
                <w:noProof/>
              </w:rPr>
            </w:pPr>
            <w:r w:rsidRPr="00F00C4E">
              <w:rPr>
                <w:rFonts w:ascii="Arial" w:eastAsia="宋体" w:hAnsi="Arial"/>
                <w:i/>
                <w:noProof/>
                <w:sz w:val="14"/>
              </w:rPr>
              <w:t>CR-Form-v12.2</w:t>
            </w:r>
          </w:p>
        </w:tc>
      </w:tr>
      <w:tr w:rsidR="00F00C4E" w:rsidRPr="00F00C4E" w14:paraId="6E46348D" w14:textId="77777777" w:rsidTr="002315C4">
        <w:tc>
          <w:tcPr>
            <w:tcW w:w="9641" w:type="dxa"/>
            <w:gridSpan w:val="9"/>
            <w:tcBorders>
              <w:left w:val="single" w:sz="4" w:space="0" w:color="auto"/>
              <w:right w:val="single" w:sz="4" w:space="0" w:color="auto"/>
            </w:tcBorders>
          </w:tcPr>
          <w:p w14:paraId="7C9153BB"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32"/>
              </w:rPr>
              <w:t>CHANGE REQUEST</w:t>
            </w:r>
          </w:p>
        </w:tc>
      </w:tr>
      <w:tr w:rsidR="00F00C4E" w:rsidRPr="00F00C4E" w14:paraId="3B9E8759" w14:textId="77777777" w:rsidTr="002315C4">
        <w:tc>
          <w:tcPr>
            <w:tcW w:w="9641" w:type="dxa"/>
            <w:gridSpan w:val="9"/>
            <w:tcBorders>
              <w:left w:val="single" w:sz="4" w:space="0" w:color="auto"/>
              <w:right w:val="single" w:sz="4" w:space="0" w:color="auto"/>
            </w:tcBorders>
          </w:tcPr>
          <w:p w14:paraId="165AFCBC" w14:textId="77777777" w:rsidR="00F00C4E" w:rsidRPr="00F00C4E" w:rsidRDefault="00F00C4E" w:rsidP="002315C4">
            <w:pPr>
              <w:spacing w:after="0"/>
              <w:rPr>
                <w:rFonts w:ascii="Arial" w:eastAsia="宋体" w:hAnsi="Arial"/>
                <w:noProof/>
                <w:sz w:val="8"/>
                <w:szCs w:val="8"/>
              </w:rPr>
            </w:pPr>
          </w:p>
        </w:tc>
      </w:tr>
      <w:tr w:rsidR="00F00C4E" w:rsidRPr="00F00C4E" w14:paraId="22D86253" w14:textId="77777777" w:rsidTr="002315C4">
        <w:tc>
          <w:tcPr>
            <w:tcW w:w="142" w:type="dxa"/>
            <w:tcBorders>
              <w:left w:val="single" w:sz="4" w:space="0" w:color="auto"/>
            </w:tcBorders>
          </w:tcPr>
          <w:p w14:paraId="4BBB2D02" w14:textId="77777777" w:rsidR="00F00C4E" w:rsidRPr="00F00C4E" w:rsidRDefault="00F00C4E" w:rsidP="002315C4">
            <w:pPr>
              <w:spacing w:after="0"/>
              <w:jc w:val="right"/>
              <w:rPr>
                <w:rFonts w:ascii="Arial" w:eastAsia="宋体" w:hAnsi="Arial"/>
                <w:noProof/>
              </w:rPr>
            </w:pPr>
          </w:p>
        </w:tc>
        <w:tc>
          <w:tcPr>
            <w:tcW w:w="1559" w:type="dxa"/>
            <w:shd w:val="pct30" w:color="FFFF00" w:fill="auto"/>
          </w:tcPr>
          <w:p w14:paraId="66BA9119" w14:textId="18F8C282" w:rsidR="00F00C4E" w:rsidRPr="00F00C4E" w:rsidRDefault="00F00C4E" w:rsidP="002315C4">
            <w:pPr>
              <w:spacing w:after="0"/>
              <w:jc w:val="right"/>
              <w:rPr>
                <w:rFonts w:ascii="Arial" w:eastAsia="宋体" w:hAnsi="Arial"/>
                <w:b/>
                <w:noProof/>
                <w:sz w:val="28"/>
              </w:rPr>
            </w:pPr>
            <w:r w:rsidRPr="00F00C4E">
              <w:rPr>
                <w:rFonts w:ascii="Arial" w:eastAsia="宋体" w:hAnsi="Arial"/>
                <w:b/>
                <w:noProof/>
                <w:sz w:val="28"/>
              </w:rPr>
              <w:t>38.3</w:t>
            </w:r>
            <w:r w:rsidR="00626E18">
              <w:rPr>
                <w:rFonts w:ascii="Arial" w:eastAsia="宋体" w:hAnsi="Arial"/>
                <w:b/>
                <w:noProof/>
                <w:sz w:val="28"/>
              </w:rPr>
              <w:t>00</w:t>
            </w:r>
          </w:p>
        </w:tc>
        <w:tc>
          <w:tcPr>
            <w:tcW w:w="709" w:type="dxa"/>
          </w:tcPr>
          <w:p w14:paraId="1E5D5116" w14:textId="77777777" w:rsidR="00F00C4E" w:rsidRPr="00F00C4E" w:rsidRDefault="00F00C4E" w:rsidP="002315C4">
            <w:pPr>
              <w:spacing w:after="0"/>
              <w:jc w:val="center"/>
              <w:rPr>
                <w:rFonts w:ascii="Arial" w:eastAsia="宋体" w:hAnsi="Arial"/>
                <w:noProof/>
              </w:rPr>
            </w:pPr>
            <w:r w:rsidRPr="00F00C4E">
              <w:rPr>
                <w:rFonts w:ascii="Arial" w:eastAsia="宋体" w:hAnsi="Arial"/>
                <w:b/>
                <w:noProof/>
                <w:sz w:val="28"/>
              </w:rPr>
              <w:t>CR</w:t>
            </w:r>
          </w:p>
        </w:tc>
        <w:tc>
          <w:tcPr>
            <w:tcW w:w="1276" w:type="dxa"/>
            <w:shd w:val="pct30" w:color="FFFF00" w:fill="auto"/>
          </w:tcPr>
          <w:p w14:paraId="7CFC8D22" w14:textId="44E34D2F" w:rsidR="00F00C4E" w:rsidRPr="00F00C4E" w:rsidRDefault="00434B4C" w:rsidP="002315C4">
            <w:pPr>
              <w:spacing w:after="0"/>
              <w:rPr>
                <w:rFonts w:ascii="Arial" w:eastAsia="宋体" w:hAnsi="Arial"/>
                <w:noProof/>
              </w:rPr>
            </w:pPr>
            <w:r>
              <w:rPr>
                <w:rFonts w:ascii="Arial" w:eastAsia="宋体" w:hAnsi="Arial"/>
                <w:b/>
                <w:noProof/>
                <w:sz w:val="28"/>
              </w:rPr>
              <w:t>0446</w:t>
            </w:r>
          </w:p>
        </w:tc>
        <w:tc>
          <w:tcPr>
            <w:tcW w:w="709" w:type="dxa"/>
          </w:tcPr>
          <w:p w14:paraId="7FBF50E0" w14:textId="77777777" w:rsidR="00F00C4E" w:rsidRPr="00F00C4E" w:rsidRDefault="00F00C4E" w:rsidP="002315C4">
            <w:pPr>
              <w:tabs>
                <w:tab w:val="right" w:pos="625"/>
              </w:tabs>
              <w:spacing w:after="0"/>
              <w:jc w:val="center"/>
              <w:rPr>
                <w:rFonts w:ascii="Arial" w:eastAsia="宋体" w:hAnsi="Arial"/>
                <w:noProof/>
              </w:rPr>
            </w:pPr>
            <w:r w:rsidRPr="00F00C4E">
              <w:rPr>
                <w:rFonts w:ascii="Arial" w:eastAsia="宋体" w:hAnsi="Arial"/>
                <w:b/>
                <w:bCs/>
                <w:noProof/>
                <w:sz w:val="28"/>
              </w:rPr>
              <w:t>rev</w:t>
            </w:r>
          </w:p>
        </w:tc>
        <w:tc>
          <w:tcPr>
            <w:tcW w:w="992" w:type="dxa"/>
            <w:shd w:val="pct30" w:color="FFFF00" w:fill="auto"/>
          </w:tcPr>
          <w:p w14:paraId="698EA792" w14:textId="77777777" w:rsidR="00F00C4E" w:rsidRPr="00F00C4E" w:rsidRDefault="00F00C4E" w:rsidP="002315C4">
            <w:pPr>
              <w:spacing w:after="0"/>
              <w:jc w:val="center"/>
              <w:rPr>
                <w:rFonts w:ascii="Arial" w:eastAsia="宋体" w:hAnsi="Arial"/>
                <w:b/>
                <w:noProof/>
              </w:rPr>
            </w:pPr>
            <w:r w:rsidRPr="00F00C4E">
              <w:rPr>
                <w:rFonts w:ascii="Arial" w:eastAsia="宋体" w:hAnsi="Arial"/>
                <w:b/>
                <w:noProof/>
                <w:sz w:val="28"/>
              </w:rPr>
              <w:t>-</w:t>
            </w:r>
          </w:p>
        </w:tc>
        <w:tc>
          <w:tcPr>
            <w:tcW w:w="2410" w:type="dxa"/>
          </w:tcPr>
          <w:p w14:paraId="20BF722B" w14:textId="77777777" w:rsidR="00F00C4E" w:rsidRPr="00F00C4E" w:rsidRDefault="00F00C4E" w:rsidP="002315C4">
            <w:pPr>
              <w:tabs>
                <w:tab w:val="right" w:pos="1825"/>
              </w:tabs>
              <w:spacing w:after="0"/>
              <w:jc w:val="center"/>
              <w:rPr>
                <w:rFonts w:ascii="Arial" w:eastAsia="宋体" w:hAnsi="Arial"/>
                <w:noProof/>
              </w:rPr>
            </w:pPr>
            <w:r w:rsidRPr="00F00C4E">
              <w:rPr>
                <w:rFonts w:ascii="Arial" w:eastAsia="宋体" w:hAnsi="Arial"/>
                <w:b/>
                <w:noProof/>
                <w:sz w:val="28"/>
                <w:szCs w:val="28"/>
              </w:rPr>
              <w:t>Current version:</w:t>
            </w:r>
          </w:p>
        </w:tc>
        <w:tc>
          <w:tcPr>
            <w:tcW w:w="1701" w:type="dxa"/>
            <w:shd w:val="pct30" w:color="FFFF00" w:fill="auto"/>
          </w:tcPr>
          <w:p w14:paraId="6B8BA533" w14:textId="36623A87" w:rsidR="00F00C4E" w:rsidRPr="00F00C4E" w:rsidRDefault="00350248" w:rsidP="002315C4">
            <w:pPr>
              <w:spacing w:after="0"/>
              <w:jc w:val="center"/>
              <w:rPr>
                <w:rFonts w:ascii="Arial" w:eastAsia="宋体" w:hAnsi="Arial"/>
                <w:noProof/>
                <w:sz w:val="28"/>
              </w:rPr>
            </w:pPr>
            <w:r>
              <w:rPr>
                <w:rFonts w:ascii="Arial" w:eastAsia="宋体" w:hAnsi="Arial"/>
                <w:b/>
                <w:noProof/>
                <w:sz w:val="28"/>
              </w:rPr>
              <w:t>17.0.0</w:t>
            </w:r>
          </w:p>
        </w:tc>
        <w:tc>
          <w:tcPr>
            <w:tcW w:w="143" w:type="dxa"/>
            <w:tcBorders>
              <w:right w:val="single" w:sz="4" w:space="0" w:color="auto"/>
            </w:tcBorders>
          </w:tcPr>
          <w:p w14:paraId="674D7D9A" w14:textId="77777777" w:rsidR="00F00C4E" w:rsidRPr="00F00C4E" w:rsidRDefault="00F00C4E" w:rsidP="002315C4">
            <w:pPr>
              <w:spacing w:after="0"/>
              <w:rPr>
                <w:rFonts w:ascii="Arial" w:eastAsia="宋体" w:hAnsi="Arial"/>
                <w:noProof/>
              </w:rPr>
            </w:pPr>
          </w:p>
        </w:tc>
      </w:tr>
      <w:tr w:rsidR="00F00C4E" w:rsidRPr="00F00C4E" w14:paraId="6D15C8DA" w14:textId="77777777" w:rsidTr="002315C4">
        <w:tc>
          <w:tcPr>
            <w:tcW w:w="9641" w:type="dxa"/>
            <w:gridSpan w:val="9"/>
            <w:tcBorders>
              <w:left w:val="single" w:sz="4" w:space="0" w:color="auto"/>
              <w:right w:val="single" w:sz="4" w:space="0" w:color="auto"/>
            </w:tcBorders>
          </w:tcPr>
          <w:p w14:paraId="6240DAC6" w14:textId="77777777" w:rsidR="00F00C4E" w:rsidRPr="00F00C4E" w:rsidRDefault="00F00C4E" w:rsidP="002315C4">
            <w:pPr>
              <w:spacing w:after="0"/>
              <w:rPr>
                <w:rFonts w:ascii="Arial" w:eastAsia="宋体" w:hAnsi="Arial"/>
                <w:noProof/>
              </w:rPr>
            </w:pPr>
          </w:p>
        </w:tc>
      </w:tr>
      <w:tr w:rsidR="00F00C4E" w:rsidRPr="00F00C4E" w14:paraId="303F96C6" w14:textId="77777777" w:rsidTr="002315C4">
        <w:tc>
          <w:tcPr>
            <w:tcW w:w="9641" w:type="dxa"/>
            <w:gridSpan w:val="9"/>
            <w:tcBorders>
              <w:top w:val="single" w:sz="4" w:space="0" w:color="auto"/>
            </w:tcBorders>
          </w:tcPr>
          <w:p w14:paraId="77C734C0" w14:textId="77777777" w:rsidR="00F00C4E" w:rsidRPr="00F00C4E" w:rsidRDefault="00F00C4E" w:rsidP="002315C4">
            <w:pPr>
              <w:spacing w:after="0"/>
              <w:jc w:val="center"/>
              <w:rPr>
                <w:rFonts w:ascii="Arial" w:eastAsia="宋体" w:hAnsi="Arial" w:cs="Arial"/>
                <w:i/>
                <w:noProof/>
              </w:rPr>
            </w:pPr>
            <w:r w:rsidRPr="00F00C4E">
              <w:rPr>
                <w:rFonts w:ascii="Arial" w:eastAsia="宋体" w:hAnsi="Arial" w:cs="Arial"/>
                <w:i/>
                <w:noProof/>
              </w:rPr>
              <w:t xml:space="preserve">For </w:t>
            </w:r>
            <w:hyperlink r:id="rId14" w:anchor="_blank" w:history="1">
              <w:r w:rsidRPr="00F00C4E">
                <w:rPr>
                  <w:rFonts w:ascii="Arial" w:eastAsia="宋体" w:hAnsi="Arial" w:cs="Arial"/>
                  <w:b/>
                  <w:i/>
                  <w:noProof/>
                  <w:color w:val="FF0000"/>
                  <w:u w:val="single"/>
                </w:rPr>
                <w:t>HELP</w:t>
              </w:r>
            </w:hyperlink>
            <w:r w:rsidRPr="00F00C4E">
              <w:rPr>
                <w:rFonts w:ascii="Arial" w:eastAsia="宋体" w:hAnsi="Arial" w:cs="Arial"/>
                <w:b/>
                <w:i/>
                <w:noProof/>
                <w:color w:val="FF0000"/>
              </w:rPr>
              <w:t xml:space="preserve"> </w:t>
            </w:r>
            <w:r w:rsidRPr="00F00C4E">
              <w:rPr>
                <w:rFonts w:ascii="Arial" w:eastAsia="宋体" w:hAnsi="Arial" w:cs="Arial"/>
                <w:i/>
                <w:noProof/>
              </w:rPr>
              <w:t xml:space="preserve">on using this form: comprehensive instructions can be found at </w:t>
            </w:r>
            <w:r w:rsidRPr="00F00C4E">
              <w:rPr>
                <w:rFonts w:ascii="Arial" w:eastAsia="宋体" w:hAnsi="Arial" w:cs="Arial"/>
                <w:i/>
                <w:noProof/>
              </w:rPr>
              <w:br/>
            </w:r>
            <w:hyperlink r:id="rId15" w:history="1">
              <w:r w:rsidRPr="00F00C4E">
                <w:rPr>
                  <w:rFonts w:ascii="Arial" w:eastAsia="宋体" w:hAnsi="Arial" w:cs="Arial"/>
                  <w:i/>
                  <w:noProof/>
                  <w:color w:val="0000FF"/>
                  <w:u w:val="single"/>
                </w:rPr>
                <w:t>http://www.3gpp.org/Change-Requests</w:t>
              </w:r>
            </w:hyperlink>
            <w:r w:rsidRPr="00F00C4E">
              <w:rPr>
                <w:rFonts w:ascii="Arial" w:eastAsia="宋体" w:hAnsi="Arial" w:cs="Arial"/>
                <w:i/>
                <w:noProof/>
              </w:rPr>
              <w:t>.</w:t>
            </w:r>
          </w:p>
        </w:tc>
      </w:tr>
      <w:tr w:rsidR="00F00C4E" w:rsidRPr="00F00C4E" w14:paraId="02EF1D51" w14:textId="77777777" w:rsidTr="002315C4">
        <w:tc>
          <w:tcPr>
            <w:tcW w:w="9641" w:type="dxa"/>
            <w:gridSpan w:val="9"/>
          </w:tcPr>
          <w:p w14:paraId="1287E87F" w14:textId="77777777" w:rsidR="00F00C4E" w:rsidRPr="00F00C4E" w:rsidRDefault="00F00C4E" w:rsidP="002315C4">
            <w:pPr>
              <w:spacing w:after="0"/>
              <w:rPr>
                <w:rFonts w:ascii="Arial" w:eastAsia="宋体" w:hAnsi="Arial"/>
                <w:noProof/>
                <w:sz w:val="8"/>
                <w:szCs w:val="8"/>
              </w:rPr>
            </w:pPr>
          </w:p>
        </w:tc>
      </w:tr>
    </w:tbl>
    <w:p w14:paraId="2A44635A" w14:textId="77777777" w:rsidR="00F00C4E" w:rsidRPr="00F00C4E" w:rsidRDefault="00F00C4E" w:rsidP="00F00C4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4E" w:rsidRPr="00F00C4E" w14:paraId="2CF17462" w14:textId="77777777" w:rsidTr="002315C4">
        <w:tc>
          <w:tcPr>
            <w:tcW w:w="2835" w:type="dxa"/>
          </w:tcPr>
          <w:p w14:paraId="1CA42CA5" w14:textId="77777777" w:rsidR="00F00C4E" w:rsidRPr="00F00C4E" w:rsidRDefault="00F00C4E" w:rsidP="002315C4">
            <w:pPr>
              <w:tabs>
                <w:tab w:val="right" w:pos="2751"/>
              </w:tabs>
              <w:spacing w:after="0"/>
              <w:rPr>
                <w:rFonts w:ascii="Arial" w:eastAsia="宋体" w:hAnsi="Arial"/>
                <w:b/>
                <w:i/>
                <w:noProof/>
              </w:rPr>
            </w:pPr>
            <w:r w:rsidRPr="00F00C4E">
              <w:rPr>
                <w:rFonts w:ascii="Arial" w:eastAsia="宋体" w:hAnsi="Arial"/>
                <w:b/>
                <w:i/>
                <w:noProof/>
              </w:rPr>
              <w:t>Proposed change affects:</w:t>
            </w:r>
          </w:p>
        </w:tc>
        <w:tc>
          <w:tcPr>
            <w:tcW w:w="1418" w:type="dxa"/>
          </w:tcPr>
          <w:p w14:paraId="61518237"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D74BD" w14:textId="77777777" w:rsidR="00F00C4E" w:rsidRPr="00F00C4E" w:rsidRDefault="00F00C4E" w:rsidP="002315C4">
            <w:pPr>
              <w:spacing w:after="0"/>
              <w:jc w:val="center"/>
              <w:rPr>
                <w:rFonts w:ascii="Arial" w:eastAsia="宋体" w:hAnsi="Arial"/>
                <w:b/>
                <w:caps/>
                <w:noProof/>
              </w:rPr>
            </w:pPr>
          </w:p>
        </w:tc>
        <w:tc>
          <w:tcPr>
            <w:tcW w:w="709" w:type="dxa"/>
            <w:tcBorders>
              <w:left w:val="single" w:sz="4" w:space="0" w:color="auto"/>
            </w:tcBorders>
          </w:tcPr>
          <w:p w14:paraId="2C743AB2"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C95CF"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2126" w:type="dxa"/>
          </w:tcPr>
          <w:p w14:paraId="520BE331" w14:textId="77777777" w:rsidR="00F00C4E" w:rsidRPr="00F00C4E" w:rsidRDefault="00F00C4E" w:rsidP="002315C4">
            <w:pPr>
              <w:spacing w:after="0"/>
              <w:jc w:val="right"/>
              <w:rPr>
                <w:rFonts w:ascii="Arial" w:eastAsia="宋体" w:hAnsi="Arial"/>
                <w:noProof/>
                <w:u w:val="single"/>
              </w:rPr>
            </w:pPr>
            <w:r w:rsidRPr="00F00C4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7A319" w14:textId="77777777" w:rsidR="00F00C4E" w:rsidRPr="00F00C4E" w:rsidRDefault="00F00C4E" w:rsidP="002315C4">
            <w:pPr>
              <w:spacing w:after="0"/>
              <w:jc w:val="center"/>
              <w:rPr>
                <w:rFonts w:ascii="Arial" w:eastAsia="宋体" w:hAnsi="Arial"/>
                <w:b/>
                <w:caps/>
                <w:noProof/>
                <w:lang w:eastAsia="zh-CN"/>
              </w:rPr>
            </w:pPr>
            <w:r w:rsidRPr="00F00C4E">
              <w:rPr>
                <w:rFonts w:ascii="Arial" w:eastAsia="宋体" w:hAnsi="Arial" w:hint="eastAsia"/>
                <w:b/>
                <w:caps/>
                <w:noProof/>
                <w:lang w:eastAsia="zh-CN"/>
              </w:rPr>
              <w:t>X</w:t>
            </w:r>
          </w:p>
        </w:tc>
        <w:tc>
          <w:tcPr>
            <w:tcW w:w="1418" w:type="dxa"/>
            <w:tcBorders>
              <w:left w:val="nil"/>
            </w:tcBorders>
          </w:tcPr>
          <w:p w14:paraId="7ED8CDD2" w14:textId="77777777" w:rsidR="00F00C4E" w:rsidRPr="00F00C4E" w:rsidRDefault="00F00C4E" w:rsidP="002315C4">
            <w:pPr>
              <w:spacing w:after="0"/>
              <w:jc w:val="right"/>
              <w:rPr>
                <w:rFonts w:ascii="Arial" w:eastAsia="宋体" w:hAnsi="Arial"/>
                <w:noProof/>
              </w:rPr>
            </w:pPr>
            <w:r w:rsidRPr="00F00C4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CE607" w14:textId="77777777" w:rsidR="00F00C4E" w:rsidRPr="00F00C4E" w:rsidRDefault="00F00C4E" w:rsidP="002315C4">
            <w:pPr>
              <w:spacing w:after="0"/>
              <w:jc w:val="center"/>
              <w:rPr>
                <w:rFonts w:ascii="Arial" w:eastAsia="宋体" w:hAnsi="Arial"/>
                <w:b/>
                <w:bCs/>
                <w:caps/>
                <w:noProof/>
              </w:rPr>
            </w:pPr>
          </w:p>
        </w:tc>
      </w:tr>
    </w:tbl>
    <w:p w14:paraId="460AA546" w14:textId="77777777" w:rsidR="00F00C4E" w:rsidRPr="00F00C4E" w:rsidRDefault="00F00C4E" w:rsidP="00F00C4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4E" w:rsidRPr="00F00C4E" w14:paraId="5E971183" w14:textId="77777777" w:rsidTr="002315C4">
        <w:tc>
          <w:tcPr>
            <w:tcW w:w="9640" w:type="dxa"/>
            <w:gridSpan w:val="11"/>
          </w:tcPr>
          <w:p w14:paraId="217347D2" w14:textId="77777777" w:rsidR="00F00C4E" w:rsidRPr="00F00C4E" w:rsidRDefault="00F00C4E" w:rsidP="002315C4">
            <w:pPr>
              <w:spacing w:after="0"/>
              <w:rPr>
                <w:rFonts w:ascii="Arial" w:eastAsia="宋体" w:hAnsi="Arial"/>
                <w:noProof/>
                <w:sz w:val="8"/>
                <w:szCs w:val="8"/>
              </w:rPr>
            </w:pPr>
          </w:p>
        </w:tc>
      </w:tr>
      <w:tr w:rsidR="00F00C4E" w:rsidRPr="00F00C4E" w14:paraId="4CE105D1" w14:textId="77777777" w:rsidTr="002315C4">
        <w:tc>
          <w:tcPr>
            <w:tcW w:w="1843" w:type="dxa"/>
            <w:tcBorders>
              <w:top w:val="single" w:sz="4" w:space="0" w:color="auto"/>
              <w:left w:val="single" w:sz="4" w:space="0" w:color="auto"/>
            </w:tcBorders>
          </w:tcPr>
          <w:p w14:paraId="6487C0B4"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Title:</w:t>
            </w:r>
            <w:r w:rsidRPr="00F00C4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6F8ABBB" w14:textId="72B9E47E" w:rsidR="00F00C4E" w:rsidRPr="00F00C4E" w:rsidRDefault="00B97FE6" w:rsidP="002315C4">
            <w:pPr>
              <w:spacing w:after="0"/>
              <w:ind w:left="100"/>
              <w:rPr>
                <w:rFonts w:ascii="Arial" w:eastAsia="宋体" w:hAnsi="Arial"/>
                <w:noProof/>
              </w:rPr>
            </w:pPr>
            <w:r w:rsidRPr="00B97FE6">
              <w:rPr>
                <w:rFonts w:ascii="Arial" w:eastAsia="宋体" w:hAnsi="Arial"/>
                <w:noProof/>
              </w:rPr>
              <w:t xml:space="preserve">Correction on RLM for RedCap </w:t>
            </w:r>
          </w:p>
        </w:tc>
      </w:tr>
      <w:tr w:rsidR="00F00C4E" w:rsidRPr="00F00C4E" w14:paraId="18D4589B" w14:textId="77777777" w:rsidTr="002315C4">
        <w:tc>
          <w:tcPr>
            <w:tcW w:w="1843" w:type="dxa"/>
            <w:tcBorders>
              <w:left w:val="single" w:sz="4" w:space="0" w:color="auto"/>
            </w:tcBorders>
          </w:tcPr>
          <w:p w14:paraId="6FA8F771"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4029A60F" w14:textId="77777777" w:rsidR="00F00C4E" w:rsidRPr="00F00C4E" w:rsidRDefault="00F00C4E" w:rsidP="002315C4">
            <w:pPr>
              <w:spacing w:after="0"/>
              <w:rPr>
                <w:rFonts w:ascii="Arial" w:eastAsia="宋体" w:hAnsi="Arial"/>
                <w:noProof/>
                <w:sz w:val="8"/>
                <w:szCs w:val="8"/>
              </w:rPr>
            </w:pPr>
          </w:p>
        </w:tc>
      </w:tr>
      <w:tr w:rsidR="00F00C4E" w:rsidRPr="00F00C4E" w14:paraId="5695A84D" w14:textId="77777777" w:rsidTr="002315C4">
        <w:tc>
          <w:tcPr>
            <w:tcW w:w="1843" w:type="dxa"/>
            <w:tcBorders>
              <w:left w:val="single" w:sz="4" w:space="0" w:color="auto"/>
            </w:tcBorders>
          </w:tcPr>
          <w:p w14:paraId="2557ECE8"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WG:</w:t>
            </w:r>
          </w:p>
        </w:tc>
        <w:tc>
          <w:tcPr>
            <w:tcW w:w="7797" w:type="dxa"/>
            <w:gridSpan w:val="10"/>
            <w:tcBorders>
              <w:right w:val="single" w:sz="4" w:space="0" w:color="auto"/>
            </w:tcBorders>
            <w:shd w:val="pct30" w:color="FFFF00" w:fill="auto"/>
          </w:tcPr>
          <w:p w14:paraId="39283568" w14:textId="6F1AFB86" w:rsidR="00F00C4E" w:rsidRPr="00F00C4E" w:rsidRDefault="001242F9" w:rsidP="002315C4">
            <w:pPr>
              <w:spacing w:after="0"/>
              <w:ind w:left="100"/>
              <w:rPr>
                <w:rFonts w:ascii="Arial" w:eastAsia="宋体" w:hAnsi="Arial"/>
                <w:noProof/>
              </w:rPr>
            </w:pPr>
            <w:r>
              <w:rPr>
                <w:rFonts w:ascii="Arial" w:eastAsia="宋体" w:hAnsi="Arial"/>
                <w:lang w:val="en-US"/>
              </w:rPr>
              <w:t>v</w:t>
            </w:r>
            <w:r w:rsidR="00F00C4E" w:rsidRPr="00F00C4E">
              <w:rPr>
                <w:rFonts w:ascii="Arial" w:eastAsia="宋体" w:hAnsi="Arial"/>
                <w:lang w:val="en-US"/>
              </w:rPr>
              <w:t>ivo</w:t>
            </w:r>
          </w:p>
        </w:tc>
      </w:tr>
      <w:tr w:rsidR="00F00C4E" w:rsidRPr="00F00C4E" w14:paraId="120C2034" w14:textId="77777777" w:rsidTr="002315C4">
        <w:tc>
          <w:tcPr>
            <w:tcW w:w="1843" w:type="dxa"/>
            <w:tcBorders>
              <w:left w:val="single" w:sz="4" w:space="0" w:color="auto"/>
            </w:tcBorders>
          </w:tcPr>
          <w:p w14:paraId="466683CA"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Source to TSG:</w:t>
            </w:r>
          </w:p>
        </w:tc>
        <w:tc>
          <w:tcPr>
            <w:tcW w:w="7797" w:type="dxa"/>
            <w:gridSpan w:val="10"/>
            <w:tcBorders>
              <w:right w:val="single" w:sz="4" w:space="0" w:color="auto"/>
            </w:tcBorders>
            <w:shd w:val="pct30" w:color="FFFF00" w:fill="auto"/>
          </w:tcPr>
          <w:p w14:paraId="65DAB2D9" w14:textId="77777777" w:rsidR="00F00C4E" w:rsidRPr="00F00C4E" w:rsidRDefault="00F00C4E" w:rsidP="002315C4">
            <w:pPr>
              <w:spacing w:after="0"/>
              <w:ind w:left="100"/>
              <w:rPr>
                <w:rFonts w:ascii="Arial" w:eastAsia="宋体" w:hAnsi="Arial"/>
                <w:noProof/>
              </w:rPr>
            </w:pPr>
            <w:r w:rsidRPr="00F00C4E">
              <w:rPr>
                <w:rFonts w:ascii="Arial" w:eastAsia="宋体" w:hAnsi="Arial"/>
                <w:lang w:val="en-US"/>
              </w:rPr>
              <w:t>R2</w:t>
            </w:r>
          </w:p>
        </w:tc>
      </w:tr>
      <w:tr w:rsidR="00F00C4E" w:rsidRPr="00F00C4E" w14:paraId="588E26B4" w14:textId="77777777" w:rsidTr="002315C4">
        <w:tc>
          <w:tcPr>
            <w:tcW w:w="1843" w:type="dxa"/>
            <w:tcBorders>
              <w:left w:val="single" w:sz="4" w:space="0" w:color="auto"/>
            </w:tcBorders>
          </w:tcPr>
          <w:p w14:paraId="763C178B" w14:textId="77777777" w:rsidR="00F00C4E" w:rsidRPr="00F00C4E" w:rsidRDefault="00F00C4E" w:rsidP="002315C4">
            <w:pPr>
              <w:spacing w:after="0"/>
              <w:rPr>
                <w:rFonts w:ascii="Arial" w:eastAsia="宋体" w:hAnsi="Arial"/>
                <w:b/>
                <w:i/>
                <w:noProof/>
                <w:sz w:val="8"/>
                <w:szCs w:val="8"/>
              </w:rPr>
            </w:pPr>
          </w:p>
        </w:tc>
        <w:tc>
          <w:tcPr>
            <w:tcW w:w="7797" w:type="dxa"/>
            <w:gridSpan w:val="10"/>
            <w:tcBorders>
              <w:right w:val="single" w:sz="4" w:space="0" w:color="auto"/>
            </w:tcBorders>
          </w:tcPr>
          <w:p w14:paraId="7A603996" w14:textId="77777777" w:rsidR="00F00C4E" w:rsidRPr="00F00C4E" w:rsidRDefault="00F00C4E" w:rsidP="002315C4">
            <w:pPr>
              <w:spacing w:after="0"/>
              <w:rPr>
                <w:rFonts w:ascii="Arial" w:eastAsia="宋体" w:hAnsi="Arial"/>
                <w:noProof/>
                <w:sz w:val="8"/>
                <w:szCs w:val="8"/>
              </w:rPr>
            </w:pPr>
          </w:p>
        </w:tc>
      </w:tr>
      <w:tr w:rsidR="00F00C4E" w:rsidRPr="00F00C4E" w14:paraId="0E9C8101" w14:textId="77777777" w:rsidTr="002315C4">
        <w:tc>
          <w:tcPr>
            <w:tcW w:w="1843" w:type="dxa"/>
            <w:tcBorders>
              <w:left w:val="single" w:sz="4" w:space="0" w:color="auto"/>
            </w:tcBorders>
          </w:tcPr>
          <w:p w14:paraId="606FA0EE"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Work item code:</w:t>
            </w:r>
          </w:p>
        </w:tc>
        <w:tc>
          <w:tcPr>
            <w:tcW w:w="3686" w:type="dxa"/>
            <w:gridSpan w:val="5"/>
            <w:shd w:val="pct30" w:color="FFFF00" w:fill="auto"/>
          </w:tcPr>
          <w:p w14:paraId="357DA6A0" w14:textId="77777777" w:rsidR="00F00C4E" w:rsidRPr="00F00C4E" w:rsidRDefault="00F00C4E" w:rsidP="002315C4">
            <w:pPr>
              <w:spacing w:after="0"/>
              <w:ind w:left="100"/>
              <w:rPr>
                <w:rFonts w:ascii="Arial" w:eastAsia="宋体" w:hAnsi="Arial"/>
                <w:noProof/>
              </w:rPr>
            </w:pPr>
            <w:r w:rsidRPr="00F00C4E">
              <w:rPr>
                <w:rFonts w:ascii="Arial" w:eastAsia="宋体" w:hAnsi="Arial"/>
                <w:noProof/>
              </w:rPr>
              <w:t>NR_redcap-Core</w:t>
            </w:r>
          </w:p>
        </w:tc>
        <w:tc>
          <w:tcPr>
            <w:tcW w:w="567" w:type="dxa"/>
            <w:tcBorders>
              <w:left w:val="nil"/>
            </w:tcBorders>
          </w:tcPr>
          <w:p w14:paraId="306E0BA3" w14:textId="77777777" w:rsidR="00F00C4E" w:rsidRPr="00F00C4E" w:rsidRDefault="00F00C4E" w:rsidP="002315C4">
            <w:pPr>
              <w:spacing w:after="0"/>
              <w:ind w:right="100"/>
              <w:rPr>
                <w:rFonts w:ascii="Arial" w:eastAsia="宋体" w:hAnsi="Arial"/>
                <w:noProof/>
              </w:rPr>
            </w:pPr>
          </w:p>
        </w:tc>
        <w:tc>
          <w:tcPr>
            <w:tcW w:w="1417" w:type="dxa"/>
            <w:gridSpan w:val="3"/>
            <w:tcBorders>
              <w:left w:val="nil"/>
            </w:tcBorders>
          </w:tcPr>
          <w:p w14:paraId="08C138F2" w14:textId="77777777" w:rsidR="00F00C4E" w:rsidRPr="00F00C4E" w:rsidRDefault="00F00C4E" w:rsidP="002315C4">
            <w:pPr>
              <w:spacing w:after="0"/>
              <w:jc w:val="right"/>
              <w:rPr>
                <w:rFonts w:ascii="Arial" w:eastAsia="宋体" w:hAnsi="Arial"/>
                <w:noProof/>
              </w:rPr>
            </w:pPr>
            <w:r w:rsidRPr="00F00C4E">
              <w:rPr>
                <w:rFonts w:ascii="Arial" w:eastAsia="宋体" w:hAnsi="Arial"/>
                <w:b/>
                <w:i/>
                <w:noProof/>
              </w:rPr>
              <w:t>Date:</w:t>
            </w:r>
          </w:p>
        </w:tc>
        <w:tc>
          <w:tcPr>
            <w:tcW w:w="2127" w:type="dxa"/>
            <w:tcBorders>
              <w:right w:val="single" w:sz="4" w:space="0" w:color="auto"/>
            </w:tcBorders>
            <w:shd w:val="pct30" w:color="FFFF00" w:fill="auto"/>
          </w:tcPr>
          <w:p w14:paraId="77B24F63" w14:textId="1CF07971" w:rsidR="00F00C4E" w:rsidRPr="00F00C4E" w:rsidRDefault="00F00C4E" w:rsidP="002315C4">
            <w:pPr>
              <w:spacing w:after="0"/>
              <w:ind w:left="100"/>
              <w:rPr>
                <w:rFonts w:ascii="Arial" w:eastAsia="宋体" w:hAnsi="Arial"/>
                <w:noProof/>
              </w:rPr>
            </w:pPr>
            <w:r w:rsidRPr="00F00C4E">
              <w:rPr>
                <w:rFonts w:ascii="Arial" w:eastAsia="宋体" w:hAnsi="Arial"/>
              </w:rPr>
              <w:t>2022-0</w:t>
            </w:r>
            <w:r w:rsidR="00BF4AE0">
              <w:rPr>
                <w:rFonts w:ascii="Arial" w:eastAsia="宋体" w:hAnsi="Arial"/>
              </w:rPr>
              <w:t>4-25</w:t>
            </w:r>
          </w:p>
        </w:tc>
      </w:tr>
      <w:tr w:rsidR="00F00C4E" w:rsidRPr="00F00C4E" w14:paraId="78DD126C" w14:textId="77777777" w:rsidTr="002315C4">
        <w:tc>
          <w:tcPr>
            <w:tcW w:w="1843" w:type="dxa"/>
            <w:tcBorders>
              <w:left w:val="single" w:sz="4" w:space="0" w:color="auto"/>
            </w:tcBorders>
          </w:tcPr>
          <w:p w14:paraId="250DB68B" w14:textId="77777777" w:rsidR="00F00C4E" w:rsidRPr="00F00C4E" w:rsidRDefault="00F00C4E" w:rsidP="002315C4">
            <w:pPr>
              <w:spacing w:after="0"/>
              <w:rPr>
                <w:rFonts w:ascii="Arial" w:eastAsia="宋体" w:hAnsi="Arial"/>
                <w:b/>
                <w:i/>
                <w:noProof/>
                <w:sz w:val="8"/>
                <w:szCs w:val="8"/>
              </w:rPr>
            </w:pPr>
          </w:p>
        </w:tc>
        <w:tc>
          <w:tcPr>
            <w:tcW w:w="1986" w:type="dxa"/>
            <w:gridSpan w:val="4"/>
          </w:tcPr>
          <w:p w14:paraId="1A20A84C" w14:textId="77777777" w:rsidR="00F00C4E" w:rsidRPr="00F00C4E" w:rsidRDefault="00F00C4E" w:rsidP="002315C4">
            <w:pPr>
              <w:spacing w:after="0"/>
              <w:rPr>
                <w:rFonts w:ascii="Arial" w:eastAsia="宋体" w:hAnsi="Arial"/>
                <w:noProof/>
                <w:sz w:val="8"/>
                <w:szCs w:val="8"/>
              </w:rPr>
            </w:pPr>
          </w:p>
        </w:tc>
        <w:tc>
          <w:tcPr>
            <w:tcW w:w="2267" w:type="dxa"/>
            <w:gridSpan w:val="2"/>
          </w:tcPr>
          <w:p w14:paraId="71E52F1E" w14:textId="77777777" w:rsidR="00F00C4E" w:rsidRPr="00F00C4E" w:rsidRDefault="00F00C4E" w:rsidP="002315C4">
            <w:pPr>
              <w:spacing w:after="0"/>
              <w:rPr>
                <w:rFonts w:ascii="Arial" w:eastAsia="宋体" w:hAnsi="Arial"/>
                <w:noProof/>
                <w:sz w:val="8"/>
                <w:szCs w:val="8"/>
              </w:rPr>
            </w:pPr>
          </w:p>
        </w:tc>
        <w:tc>
          <w:tcPr>
            <w:tcW w:w="1417" w:type="dxa"/>
            <w:gridSpan w:val="3"/>
          </w:tcPr>
          <w:p w14:paraId="004D84FE" w14:textId="77777777" w:rsidR="00F00C4E" w:rsidRPr="00F00C4E" w:rsidRDefault="00F00C4E" w:rsidP="002315C4">
            <w:pPr>
              <w:spacing w:after="0"/>
              <w:rPr>
                <w:rFonts w:ascii="Arial" w:eastAsia="宋体" w:hAnsi="Arial"/>
                <w:noProof/>
                <w:sz w:val="8"/>
                <w:szCs w:val="8"/>
              </w:rPr>
            </w:pPr>
          </w:p>
        </w:tc>
        <w:tc>
          <w:tcPr>
            <w:tcW w:w="2127" w:type="dxa"/>
            <w:tcBorders>
              <w:right w:val="single" w:sz="4" w:space="0" w:color="auto"/>
            </w:tcBorders>
          </w:tcPr>
          <w:p w14:paraId="38F3B7C0" w14:textId="77777777" w:rsidR="00F00C4E" w:rsidRPr="00F00C4E" w:rsidRDefault="00F00C4E" w:rsidP="002315C4">
            <w:pPr>
              <w:spacing w:after="0"/>
              <w:rPr>
                <w:rFonts w:ascii="Arial" w:eastAsia="宋体" w:hAnsi="Arial"/>
                <w:noProof/>
                <w:sz w:val="8"/>
                <w:szCs w:val="8"/>
              </w:rPr>
            </w:pPr>
          </w:p>
        </w:tc>
      </w:tr>
      <w:tr w:rsidR="00F00C4E" w:rsidRPr="00F00C4E" w14:paraId="2EF58590" w14:textId="77777777" w:rsidTr="002315C4">
        <w:trPr>
          <w:cantSplit/>
        </w:trPr>
        <w:tc>
          <w:tcPr>
            <w:tcW w:w="1843" w:type="dxa"/>
            <w:tcBorders>
              <w:left w:val="single" w:sz="4" w:space="0" w:color="auto"/>
            </w:tcBorders>
          </w:tcPr>
          <w:p w14:paraId="5418A102" w14:textId="77777777" w:rsidR="00F00C4E" w:rsidRPr="00F00C4E" w:rsidRDefault="00F00C4E" w:rsidP="002315C4">
            <w:pPr>
              <w:tabs>
                <w:tab w:val="right" w:pos="1759"/>
              </w:tabs>
              <w:spacing w:after="0"/>
              <w:rPr>
                <w:rFonts w:ascii="Arial" w:eastAsia="宋体" w:hAnsi="Arial"/>
                <w:b/>
                <w:i/>
                <w:noProof/>
              </w:rPr>
            </w:pPr>
            <w:r w:rsidRPr="00F00C4E">
              <w:rPr>
                <w:rFonts w:ascii="Arial" w:eastAsia="宋体" w:hAnsi="Arial"/>
                <w:b/>
                <w:i/>
                <w:noProof/>
              </w:rPr>
              <w:t>Category:</w:t>
            </w:r>
          </w:p>
        </w:tc>
        <w:tc>
          <w:tcPr>
            <w:tcW w:w="851" w:type="dxa"/>
            <w:shd w:val="pct30" w:color="FFFF00" w:fill="auto"/>
          </w:tcPr>
          <w:p w14:paraId="4FE5B998" w14:textId="476E00C1" w:rsidR="00F00C4E" w:rsidRPr="00F00C4E" w:rsidRDefault="005C3543" w:rsidP="002315C4">
            <w:pPr>
              <w:spacing w:after="0"/>
              <w:ind w:left="100" w:right="-609"/>
              <w:rPr>
                <w:rFonts w:ascii="Arial" w:eastAsia="宋体" w:hAnsi="Arial"/>
                <w:b/>
                <w:bCs/>
                <w:noProof/>
              </w:rPr>
            </w:pPr>
            <w:r>
              <w:rPr>
                <w:rFonts w:ascii="Arial" w:eastAsia="宋体" w:hAnsi="Arial"/>
                <w:b/>
                <w:bCs/>
              </w:rPr>
              <w:t>F</w:t>
            </w:r>
          </w:p>
        </w:tc>
        <w:tc>
          <w:tcPr>
            <w:tcW w:w="3402" w:type="dxa"/>
            <w:gridSpan w:val="5"/>
            <w:tcBorders>
              <w:left w:val="nil"/>
            </w:tcBorders>
          </w:tcPr>
          <w:p w14:paraId="3B0DDD54" w14:textId="77777777" w:rsidR="00F00C4E" w:rsidRPr="00F00C4E" w:rsidRDefault="00F00C4E" w:rsidP="002315C4">
            <w:pPr>
              <w:spacing w:after="0"/>
              <w:rPr>
                <w:rFonts w:ascii="Arial" w:eastAsia="宋体" w:hAnsi="Arial"/>
                <w:noProof/>
              </w:rPr>
            </w:pPr>
          </w:p>
        </w:tc>
        <w:tc>
          <w:tcPr>
            <w:tcW w:w="1417" w:type="dxa"/>
            <w:gridSpan w:val="3"/>
            <w:tcBorders>
              <w:left w:val="nil"/>
            </w:tcBorders>
          </w:tcPr>
          <w:p w14:paraId="1DF0A294" w14:textId="77777777" w:rsidR="00F00C4E" w:rsidRPr="00F00C4E" w:rsidRDefault="00F00C4E" w:rsidP="002315C4">
            <w:pPr>
              <w:spacing w:after="0"/>
              <w:jc w:val="right"/>
              <w:rPr>
                <w:rFonts w:ascii="Arial" w:eastAsia="宋体" w:hAnsi="Arial"/>
                <w:b/>
                <w:i/>
                <w:noProof/>
              </w:rPr>
            </w:pPr>
            <w:r w:rsidRPr="00F00C4E">
              <w:rPr>
                <w:rFonts w:ascii="Arial" w:eastAsia="宋体" w:hAnsi="Arial"/>
                <w:b/>
                <w:i/>
                <w:noProof/>
              </w:rPr>
              <w:t>Release:</w:t>
            </w:r>
          </w:p>
        </w:tc>
        <w:tc>
          <w:tcPr>
            <w:tcW w:w="2127" w:type="dxa"/>
            <w:tcBorders>
              <w:right w:val="single" w:sz="4" w:space="0" w:color="auto"/>
            </w:tcBorders>
            <w:shd w:val="pct30" w:color="FFFF00" w:fill="auto"/>
          </w:tcPr>
          <w:p w14:paraId="3399D10C" w14:textId="77777777" w:rsidR="00F00C4E" w:rsidRPr="00F00C4E" w:rsidRDefault="00F00C4E" w:rsidP="002315C4">
            <w:pPr>
              <w:spacing w:after="0"/>
              <w:ind w:left="100"/>
              <w:rPr>
                <w:rFonts w:ascii="Arial" w:eastAsia="宋体" w:hAnsi="Arial"/>
                <w:noProof/>
              </w:rPr>
            </w:pPr>
            <w:r w:rsidRPr="00F00C4E">
              <w:rPr>
                <w:rFonts w:ascii="Arial" w:eastAsia="宋体" w:hAnsi="Arial" w:hint="eastAsia"/>
                <w:lang w:eastAsia="zh-CN"/>
              </w:rPr>
              <w:t>Re</w:t>
            </w:r>
            <w:r w:rsidRPr="00F00C4E">
              <w:rPr>
                <w:rFonts w:ascii="Arial" w:eastAsia="宋体" w:hAnsi="Arial"/>
                <w:lang w:eastAsia="zh-CN"/>
              </w:rPr>
              <w:t>l-17</w:t>
            </w:r>
          </w:p>
        </w:tc>
      </w:tr>
      <w:tr w:rsidR="00F00C4E" w:rsidRPr="00F00C4E" w14:paraId="35CADE11" w14:textId="77777777" w:rsidTr="002315C4">
        <w:tc>
          <w:tcPr>
            <w:tcW w:w="1843" w:type="dxa"/>
            <w:tcBorders>
              <w:left w:val="single" w:sz="4" w:space="0" w:color="auto"/>
              <w:bottom w:val="single" w:sz="4" w:space="0" w:color="auto"/>
            </w:tcBorders>
          </w:tcPr>
          <w:p w14:paraId="1C11B4BD" w14:textId="77777777" w:rsidR="00F00C4E" w:rsidRPr="00F00C4E" w:rsidRDefault="00F00C4E" w:rsidP="002315C4">
            <w:pPr>
              <w:spacing w:after="0"/>
              <w:rPr>
                <w:rFonts w:ascii="Arial" w:eastAsia="宋体" w:hAnsi="Arial"/>
                <w:b/>
                <w:i/>
                <w:noProof/>
              </w:rPr>
            </w:pPr>
          </w:p>
        </w:tc>
        <w:tc>
          <w:tcPr>
            <w:tcW w:w="4677" w:type="dxa"/>
            <w:gridSpan w:val="8"/>
            <w:tcBorders>
              <w:bottom w:val="single" w:sz="4" w:space="0" w:color="auto"/>
            </w:tcBorders>
          </w:tcPr>
          <w:p w14:paraId="6E4F7ED0" w14:textId="77777777" w:rsidR="00F00C4E" w:rsidRPr="00F00C4E" w:rsidRDefault="00F00C4E" w:rsidP="002315C4">
            <w:pPr>
              <w:spacing w:after="0"/>
              <w:ind w:left="383" w:hanging="383"/>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categories:</w:t>
            </w:r>
            <w:r w:rsidRPr="00F00C4E">
              <w:rPr>
                <w:rFonts w:ascii="Arial" w:eastAsia="宋体" w:hAnsi="Arial"/>
                <w:b/>
                <w:i/>
                <w:noProof/>
                <w:sz w:val="18"/>
              </w:rPr>
              <w:br/>
              <w:t>F</w:t>
            </w:r>
            <w:r w:rsidRPr="00F00C4E">
              <w:rPr>
                <w:rFonts w:ascii="Arial" w:eastAsia="宋体" w:hAnsi="Arial"/>
                <w:i/>
                <w:noProof/>
                <w:sz w:val="18"/>
              </w:rPr>
              <w:t xml:space="preserve">  (correction)</w:t>
            </w:r>
            <w:r w:rsidRPr="00F00C4E">
              <w:rPr>
                <w:rFonts w:ascii="Arial" w:eastAsia="宋体" w:hAnsi="Arial"/>
                <w:i/>
                <w:noProof/>
                <w:sz w:val="18"/>
              </w:rPr>
              <w:br/>
            </w:r>
            <w:r w:rsidRPr="00F00C4E">
              <w:rPr>
                <w:rFonts w:ascii="Arial" w:eastAsia="宋体" w:hAnsi="Arial"/>
                <w:b/>
                <w:i/>
                <w:noProof/>
                <w:sz w:val="18"/>
              </w:rPr>
              <w:t>A</w:t>
            </w:r>
            <w:r w:rsidRPr="00F00C4E">
              <w:rPr>
                <w:rFonts w:ascii="Arial" w:eastAsia="宋体" w:hAnsi="Arial"/>
                <w:i/>
                <w:noProof/>
                <w:sz w:val="18"/>
              </w:rPr>
              <w:t xml:space="preserve">  (mirror corresponding to a change in an earlier </w:t>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r>
            <w:r w:rsidRPr="00F00C4E">
              <w:rPr>
                <w:rFonts w:ascii="Arial" w:eastAsia="宋体" w:hAnsi="Arial"/>
                <w:i/>
                <w:noProof/>
                <w:sz w:val="18"/>
              </w:rPr>
              <w:tab/>
              <w:t>release)</w:t>
            </w:r>
            <w:r w:rsidRPr="00F00C4E">
              <w:rPr>
                <w:rFonts w:ascii="Arial" w:eastAsia="宋体" w:hAnsi="Arial"/>
                <w:i/>
                <w:noProof/>
                <w:sz w:val="18"/>
              </w:rPr>
              <w:br/>
            </w:r>
            <w:r w:rsidRPr="00F00C4E">
              <w:rPr>
                <w:rFonts w:ascii="Arial" w:eastAsia="宋体" w:hAnsi="Arial"/>
                <w:b/>
                <w:i/>
                <w:noProof/>
                <w:sz w:val="18"/>
              </w:rPr>
              <w:t>B</w:t>
            </w:r>
            <w:r w:rsidRPr="00F00C4E">
              <w:rPr>
                <w:rFonts w:ascii="Arial" w:eastAsia="宋体" w:hAnsi="Arial"/>
                <w:i/>
                <w:noProof/>
                <w:sz w:val="18"/>
              </w:rPr>
              <w:t xml:space="preserve">  (addition of feature), </w:t>
            </w:r>
            <w:r w:rsidRPr="00F00C4E">
              <w:rPr>
                <w:rFonts w:ascii="Arial" w:eastAsia="宋体" w:hAnsi="Arial"/>
                <w:i/>
                <w:noProof/>
                <w:sz w:val="18"/>
              </w:rPr>
              <w:br/>
            </w:r>
            <w:r w:rsidRPr="00F00C4E">
              <w:rPr>
                <w:rFonts w:ascii="Arial" w:eastAsia="宋体" w:hAnsi="Arial"/>
                <w:b/>
                <w:i/>
                <w:noProof/>
                <w:sz w:val="18"/>
              </w:rPr>
              <w:t>C</w:t>
            </w:r>
            <w:r w:rsidRPr="00F00C4E">
              <w:rPr>
                <w:rFonts w:ascii="Arial" w:eastAsia="宋体" w:hAnsi="Arial"/>
                <w:i/>
                <w:noProof/>
                <w:sz w:val="18"/>
              </w:rPr>
              <w:t xml:space="preserve">  (functional modification of feature)</w:t>
            </w:r>
            <w:r w:rsidRPr="00F00C4E">
              <w:rPr>
                <w:rFonts w:ascii="Arial" w:eastAsia="宋体" w:hAnsi="Arial"/>
                <w:i/>
                <w:noProof/>
                <w:sz w:val="18"/>
              </w:rPr>
              <w:br/>
            </w:r>
            <w:r w:rsidRPr="00F00C4E">
              <w:rPr>
                <w:rFonts w:ascii="Arial" w:eastAsia="宋体" w:hAnsi="Arial"/>
                <w:b/>
                <w:i/>
                <w:noProof/>
                <w:sz w:val="18"/>
              </w:rPr>
              <w:t>D</w:t>
            </w:r>
            <w:r w:rsidRPr="00F00C4E">
              <w:rPr>
                <w:rFonts w:ascii="Arial" w:eastAsia="宋体" w:hAnsi="Arial"/>
                <w:i/>
                <w:noProof/>
                <w:sz w:val="18"/>
              </w:rPr>
              <w:t xml:space="preserve">  (editorial modification)</w:t>
            </w:r>
          </w:p>
          <w:p w14:paraId="7AC0EEB1" w14:textId="77777777" w:rsidR="00F00C4E" w:rsidRPr="00F00C4E" w:rsidRDefault="00F00C4E" w:rsidP="002315C4">
            <w:pPr>
              <w:spacing w:after="120"/>
              <w:rPr>
                <w:rFonts w:ascii="Arial" w:eastAsia="宋体" w:hAnsi="Arial"/>
                <w:noProof/>
              </w:rPr>
            </w:pPr>
            <w:r w:rsidRPr="00F00C4E">
              <w:rPr>
                <w:rFonts w:ascii="Arial" w:eastAsia="宋体" w:hAnsi="Arial"/>
                <w:noProof/>
                <w:sz w:val="18"/>
              </w:rPr>
              <w:t>Detailed explanations of the above categories can</w:t>
            </w:r>
            <w:r w:rsidRPr="00F00C4E">
              <w:rPr>
                <w:rFonts w:ascii="Arial" w:eastAsia="宋体" w:hAnsi="Arial"/>
                <w:noProof/>
                <w:sz w:val="18"/>
              </w:rPr>
              <w:br/>
              <w:t xml:space="preserve">be found in 3GPP </w:t>
            </w:r>
            <w:hyperlink r:id="rId16" w:history="1">
              <w:r w:rsidRPr="00F00C4E">
                <w:rPr>
                  <w:rFonts w:ascii="Arial" w:eastAsia="宋体" w:hAnsi="Arial"/>
                  <w:noProof/>
                  <w:color w:val="0000FF"/>
                  <w:sz w:val="18"/>
                  <w:u w:val="single"/>
                </w:rPr>
                <w:t>TR 21.900</w:t>
              </w:r>
            </w:hyperlink>
            <w:r w:rsidRPr="00F00C4E">
              <w:rPr>
                <w:rFonts w:ascii="Arial" w:eastAsia="宋体" w:hAnsi="Arial"/>
                <w:noProof/>
                <w:sz w:val="18"/>
              </w:rPr>
              <w:t>.</w:t>
            </w:r>
          </w:p>
        </w:tc>
        <w:tc>
          <w:tcPr>
            <w:tcW w:w="3120" w:type="dxa"/>
            <w:gridSpan w:val="2"/>
            <w:tcBorders>
              <w:bottom w:val="single" w:sz="4" w:space="0" w:color="auto"/>
              <w:right w:val="single" w:sz="4" w:space="0" w:color="auto"/>
            </w:tcBorders>
          </w:tcPr>
          <w:p w14:paraId="5691E353" w14:textId="77777777" w:rsidR="00F00C4E" w:rsidRPr="00F00C4E" w:rsidRDefault="00F00C4E" w:rsidP="002315C4">
            <w:pPr>
              <w:tabs>
                <w:tab w:val="left" w:pos="950"/>
              </w:tabs>
              <w:spacing w:after="0"/>
              <w:ind w:left="241" w:hanging="241"/>
              <w:rPr>
                <w:rFonts w:ascii="Arial" w:eastAsia="宋体" w:hAnsi="Arial"/>
                <w:i/>
                <w:noProof/>
                <w:sz w:val="18"/>
              </w:rPr>
            </w:pPr>
            <w:r w:rsidRPr="00F00C4E">
              <w:rPr>
                <w:rFonts w:ascii="Arial" w:eastAsia="宋体" w:hAnsi="Arial"/>
                <w:i/>
                <w:noProof/>
                <w:sz w:val="18"/>
              </w:rPr>
              <w:t xml:space="preserve">Use </w:t>
            </w:r>
            <w:r w:rsidRPr="00F00C4E">
              <w:rPr>
                <w:rFonts w:ascii="Arial" w:eastAsia="宋体" w:hAnsi="Arial"/>
                <w:i/>
                <w:noProof/>
                <w:sz w:val="18"/>
                <w:u w:val="single"/>
              </w:rPr>
              <w:t>one</w:t>
            </w:r>
            <w:r w:rsidRPr="00F00C4E">
              <w:rPr>
                <w:rFonts w:ascii="Arial" w:eastAsia="宋体" w:hAnsi="Arial"/>
                <w:i/>
                <w:noProof/>
                <w:sz w:val="18"/>
              </w:rPr>
              <w:t xml:space="preserve"> of the following releases:</w:t>
            </w:r>
            <w:r w:rsidRPr="00F00C4E">
              <w:rPr>
                <w:rFonts w:ascii="Arial" w:eastAsia="宋体" w:hAnsi="Arial"/>
                <w:i/>
                <w:noProof/>
                <w:sz w:val="18"/>
              </w:rPr>
              <w:br/>
              <w:t>Rel-8</w:t>
            </w:r>
            <w:r w:rsidRPr="00F00C4E">
              <w:rPr>
                <w:rFonts w:ascii="Arial" w:eastAsia="宋体" w:hAnsi="Arial"/>
                <w:i/>
                <w:noProof/>
                <w:sz w:val="18"/>
              </w:rPr>
              <w:tab/>
              <w:t>(Release 8)</w:t>
            </w:r>
            <w:r w:rsidRPr="00F00C4E">
              <w:rPr>
                <w:rFonts w:ascii="Arial" w:eastAsia="宋体" w:hAnsi="Arial"/>
                <w:i/>
                <w:noProof/>
                <w:sz w:val="18"/>
              </w:rPr>
              <w:br/>
              <w:t>Rel-9</w:t>
            </w:r>
            <w:r w:rsidRPr="00F00C4E">
              <w:rPr>
                <w:rFonts w:ascii="Arial" w:eastAsia="宋体" w:hAnsi="Arial"/>
                <w:i/>
                <w:noProof/>
                <w:sz w:val="18"/>
              </w:rPr>
              <w:tab/>
              <w:t>(Release 9)</w:t>
            </w:r>
            <w:r w:rsidRPr="00F00C4E">
              <w:rPr>
                <w:rFonts w:ascii="Arial" w:eastAsia="宋体" w:hAnsi="Arial"/>
                <w:i/>
                <w:noProof/>
                <w:sz w:val="18"/>
              </w:rPr>
              <w:br/>
              <w:t>Rel-10</w:t>
            </w:r>
            <w:r w:rsidRPr="00F00C4E">
              <w:rPr>
                <w:rFonts w:ascii="Arial" w:eastAsia="宋体" w:hAnsi="Arial"/>
                <w:i/>
                <w:noProof/>
                <w:sz w:val="18"/>
              </w:rPr>
              <w:tab/>
              <w:t>(Release 10)</w:t>
            </w:r>
            <w:r w:rsidRPr="00F00C4E">
              <w:rPr>
                <w:rFonts w:ascii="Arial" w:eastAsia="宋体" w:hAnsi="Arial"/>
                <w:i/>
                <w:noProof/>
                <w:sz w:val="18"/>
              </w:rPr>
              <w:br/>
              <w:t>Rel-11</w:t>
            </w:r>
            <w:r w:rsidRPr="00F00C4E">
              <w:rPr>
                <w:rFonts w:ascii="Arial" w:eastAsia="宋体" w:hAnsi="Arial"/>
                <w:i/>
                <w:noProof/>
                <w:sz w:val="18"/>
              </w:rPr>
              <w:tab/>
              <w:t>(Release 11)</w:t>
            </w:r>
            <w:r w:rsidRPr="00F00C4E">
              <w:rPr>
                <w:rFonts w:ascii="Arial" w:eastAsia="宋体" w:hAnsi="Arial"/>
                <w:i/>
                <w:noProof/>
                <w:sz w:val="18"/>
              </w:rPr>
              <w:br/>
              <w:t>…</w:t>
            </w:r>
            <w:r w:rsidRPr="00F00C4E">
              <w:rPr>
                <w:rFonts w:ascii="Arial" w:eastAsia="宋体" w:hAnsi="Arial"/>
                <w:i/>
                <w:noProof/>
                <w:sz w:val="18"/>
              </w:rPr>
              <w:br/>
              <w:t>Rel-16</w:t>
            </w:r>
            <w:r w:rsidRPr="00F00C4E">
              <w:rPr>
                <w:rFonts w:ascii="Arial" w:eastAsia="宋体" w:hAnsi="Arial"/>
                <w:i/>
                <w:noProof/>
                <w:sz w:val="18"/>
              </w:rPr>
              <w:tab/>
              <w:t>(Release 16)</w:t>
            </w:r>
            <w:r w:rsidRPr="00F00C4E">
              <w:rPr>
                <w:rFonts w:ascii="Arial" w:eastAsia="宋体" w:hAnsi="Arial"/>
                <w:i/>
                <w:noProof/>
                <w:sz w:val="18"/>
              </w:rPr>
              <w:br/>
              <w:t>Rel-17</w:t>
            </w:r>
            <w:r w:rsidRPr="00F00C4E">
              <w:rPr>
                <w:rFonts w:ascii="Arial" w:eastAsia="宋体" w:hAnsi="Arial"/>
                <w:i/>
                <w:noProof/>
                <w:sz w:val="18"/>
              </w:rPr>
              <w:tab/>
              <w:t>(Release 17)</w:t>
            </w:r>
            <w:r w:rsidRPr="00F00C4E">
              <w:rPr>
                <w:rFonts w:ascii="Arial" w:eastAsia="宋体" w:hAnsi="Arial"/>
                <w:i/>
                <w:noProof/>
                <w:sz w:val="18"/>
              </w:rPr>
              <w:br/>
              <w:t>Rel-18</w:t>
            </w:r>
            <w:r w:rsidRPr="00F00C4E">
              <w:rPr>
                <w:rFonts w:ascii="Arial" w:eastAsia="宋体" w:hAnsi="Arial"/>
                <w:i/>
                <w:noProof/>
                <w:sz w:val="18"/>
              </w:rPr>
              <w:tab/>
              <w:t>(Release 18)</w:t>
            </w:r>
            <w:r w:rsidRPr="00F00C4E">
              <w:rPr>
                <w:rFonts w:ascii="Arial" w:eastAsia="宋体" w:hAnsi="Arial"/>
                <w:i/>
                <w:noProof/>
                <w:sz w:val="18"/>
              </w:rPr>
              <w:br/>
              <w:t>Rel-19</w:t>
            </w:r>
            <w:r w:rsidRPr="00F00C4E">
              <w:rPr>
                <w:rFonts w:ascii="Arial" w:eastAsia="宋体" w:hAnsi="Arial"/>
                <w:i/>
                <w:noProof/>
                <w:sz w:val="18"/>
              </w:rPr>
              <w:tab/>
              <w:t>(Release 19)</w:t>
            </w:r>
          </w:p>
        </w:tc>
      </w:tr>
      <w:tr w:rsidR="00F00C4E" w:rsidRPr="00F00C4E" w14:paraId="42ECFF3C" w14:textId="77777777" w:rsidTr="002315C4">
        <w:tc>
          <w:tcPr>
            <w:tcW w:w="1843" w:type="dxa"/>
          </w:tcPr>
          <w:p w14:paraId="42B5EFC4" w14:textId="77777777" w:rsidR="00F00C4E" w:rsidRPr="00F00C4E" w:rsidRDefault="00F00C4E" w:rsidP="002315C4">
            <w:pPr>
              <w:spacing w:after="0"/>
              <w:rPr>
                <w:rFonts w:ascii="Arial" w:eastAsia="宋体" w:hAnsi="Arial"/>
                <w:b/>
                <w:i/>
                <w:noProof/>
                <w:sz w:val="8"/>
                <w:szCs w:val="8"/>
              </w:rPr>
            </w:pPr>
          </w:p>
        </w:tc>
        <w:tc>
          <w:tcPr>
            <w:tcW w:w="7797" w:type="dxa"/>
            <w:gridSpan w:val="10"/>
          </w:tcPr>
          <w:p w14:paraId="58BC17E1" w14:textId="77777777" w:rsidR="00F00C4E" w:rsidRPr="00F00C4E" w:rsidRDefault="00F00C4E" w:rsidP="002315C4">
            <w:pPr>
              <w:spacing w:after="0"/>
              <w:rPr>
                <w:rFonts w:ascii="Arial" w:eastAsia="宋体" w:hAnsi="Arial"/>
                <w:noProof/>
                <w:sz w:val="8"/>
                <w:szCs w:val="8"/>
              </w:rPr>
            </w:pPr>
          </w:p>
        </w:tc>
      </w:tr>
      <w:tr w:rsidR="00F00C4E" w:rsidRPr="00F00C4E" w14:paraId="1C819D99" w14:textId="77777777" w:rsidTr="002315C4">
        <w:tc>
          <w:tcPr>
            <w:tcW w:w="2694" w:type="dxa"/>
            <w:gridSpan w:val="2"/>
            <w:tcBorders>
              <w:top w:val="single" w:sz="4" w:space="0" w:color="auto"/>
              <w:left w:val="single" w:sz="4" w:space="0" w:color="auto"/>
            </w:tcBorders>
          </w:tcPr>
          <w:p w14:paraId="19087B3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4A43CB" w14:textId="55CC0777" w:rsidR="004E579E" w:rsidRDefault="004E579E" w:rsidP="004E579E">
            <w:pPr>
              <w:spacing w:after="0"/>
              <w:rPr>
                <w:rFonts w:ascii="Arial" w:eastAsia="宋体" w:hAnsi="Arial"/>
                <w:noProof/>
                <w:lang w:eastAsia="zh-CN"/>
              </w:rPr>
            </w:pPr>
            <w:r>
              <w:rPr>
                <w:rFonts w:ascii="Arial" w:eastAsia="宋体" w:hAnsi="Arial" w:hint="eastAsia"/>
                <w:noProof/>
                <w:lang w:eastAsia="zh-CN"/>
              </w:rPr>
              <w:t>F</w:t>
            </w:r>
            <w:r>
              <w:rPr>
                <w:rFonts w:ascii="Arial" w:eastAsia="宋体" w:hAnsi="Arial"/>
                <w:noProof/>
                <w:lang w:eastAsia="zh-CN"/>
              </w:rPr>
              <w:t xml:space="preserve">or RedCap UEs, NCD-SSB may be configured in the separate BWP. If configured, </w:t>
            </w:r>
            <w:r w:rsidR="0017108C">
              <w:rPr>
                <w:rFonts w:ascii="Arial" w:eastAsia="宋体" w:hAnsi="Arial"/>
                <w:noProof/>
                <w:lang w:eastAsia="zh-CN"/>
              </w:rPr>
              <w:t xml:space="preserve">the ssb-Index configured in the </w:t>
            </w:r>
            <w:r w:rsidR="0017108C" w:rsidRPr="0017108C">
              <w:rPr>
                <w:rFonts w:ascii="Arial" w:eastAsia="宋体" w:hAnsi="Arial"/>
                <w:noProof/>
                <w:lang w:eastAsia="zh-CN"/>
              </w:rPr>
              <w:t>RadioLinkMonitoringRS</w:t>
            </w:r>
            <w:r w:rsidR="0017108C">
              <w:rPr>
                <w:rFonts w:ascii="Arial" w:eastAsia="宋体" w:hAnsi="Arial"/>
                <w:noProof/>
                <w:lang w:eastAsia="zh-CN"/>
              </w:rPr>
              <w:t xml:space="preserve"> refers implicitly to the NCD-SSB.</w:t>
            </w:r>
          </w:p>
          <w:p w14:paraId="45E27A7B" w14:textId="5D59FBC0" w:rsidR="00F00C4E" w:rsidRPr="00F00C4E" w:rsidRDefault="0017108C" w:rsidP="00EC0F71">
            <w:pPr>
              <w:spacing w:after="0"/>
              <w:rPr>
                <w:rFonts w:ascii="Arial" w:eastAsia="宋体" w:hAnsi="Arial"/>
                <w:noProof/>
                <w:lang w:eastAsia="zh-CN"/>
              </w:rPr>
            </w:pPr>
            <w:r>
              <w:rPr>
                <w:rFonts w:ascii="Arial" w:eastAsia="宋体" w:hAnsi="Arial" w:hint="eastAsia"/>
                <w:noProof/>
                <w:lang w:eastAsia="zh-CN"/>
              </w:rPr>
              <w:t>W</w:t>
            </w:r>
            <w:r>
              <w:rPr>
                <w:rFonts w:ascii="Arial" w:eastAsia="宋体" w:hAnsi="Arial"/>
                <w:noProof/>
                <w:lang w:eastAsia="zh-CN"/>
              </w:rPr>
              <w:t xml:space="preserve">hile the current specification excludes such case: RLM is based on SSB associated to the initial DL BWP, and </w:t>
            </w:r>
            <w:r w:rsidRPr="0017108C">
              <w:rPr>
                <w:rFonts w:ascii="Arial" w:eastAsia="宋体" w:hAnsi="Arial"/>
                <w:noProof/>
                <w:lang w:eastAsia="zh-CN"/>
              </w:rPr>
              <w:t>can only be configured for the initial DL BWP and for DL BWPs containing the SSB associated to the initial DL BWP</w:t>
            </w:r>
            <w:r w:rsidR="00EC0F71">
              <w:rPr>
                <w:rFonts w:ascii="Arial" w:eastAsia="宋体" w:hAnsi="Arial"/>
                <w:noProof/>
                <w:lang w:eastAsia="zh-CN"/>
              </w:rPr>
              <w:t xml:space="preserve">. </w:t>
            </w:r>
            <w:r w:rsidR="00EC0F71" w:rsidRPr="00EC0F71">
              <w:rPr>
                <w:rFonts w:ascii="Arial" w:eastAsia="宋体" w:hAnsi="Arial"/>
                <w:noProof/>
                <w:lang w:eastAsia="zh-CN"/>
              </w:rPr>
              <w:t>For other DL BWPs, RLM can only be performed based on CSI-RS.</w:t>
            </w:r>
          </w:p>
        </w:tc>
      </w:tr>
      <w:tr w:rsidR="00F00C4E" w:rsidRPr="00F00C4E" w14:paraId="5118C888" w14:textId="77777777" w:rsidTr="002315C4">
        <w:tc>
          <w:tcPr>
            <w:tcW w:w="2694" w:type="dxa"/>
            <w:gridSpan w:val="2"/>
            <w:tcBorders>
              <w:left w:val="single" w:sz="4" w:space="0" w:color="auto"/>
            </w:tcBorders>
          </w:tcPr>
          <w:p w14:paraId="3387B30D"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7ECC399" w14:textId="77777777" w:rsidR="00F00C4E" w:rsidRPr="00F00C4E" w:rsidRDefault="00F00C4E" w:rsidP="002315C4">
            <w:pPr>
              <w:spacing w:after="0"/>
              <w:rPr>
                <w:rFonts w:ascii="Arial" w:eastAsia="宋体" w:hAnsi="Arial"/>
                <w:noProof/>
                <w:sz w:val="8"/>
                <w:szCs w:val="8"/>
              </w:rPr>
            </w:pPr>
          </w:p>
        </w:tc>
      </w:tr>
      <w:tr w:rsidR="00F00C4E" w:rsidRPr="00F00C4E" w14:paraId="1605A7EE" w14:textId="77777777" w:rsidTr="002315C4">
        <w:tc>
          <w:tcPr>
            <w:tcW w:w="2694" w:type="dxa"/>
            <w:gridSpan w:val="2"/>
            <w:tcBorders>
              <w:left w:val="single" w:sz="4" w:space="0" w:color="auto"/>
            </w:tcBorders>
          </w:tcPr>
          <w:p w14:paraId="3ED1DE4D"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Summary of change:</w:t>
            </w:r>
          </w:p>
        </w:tc>
        <w:tc>
          <w:tcPr>
            <w:tcW w:w="6946" w:type="dxa"/>
            <w:gridSpan w:val="9"/>
            <w:tcBorders>
              <w:right w:val="single" w:sz="4" w:space="0" w:color="auto"/>
            </w:tcBorders>
            <w:shd w:val="pct30" w:color="FFFF00" w:fill="auto"/>
          </w:tcPr>
          <w:p w14:paraId="71103672" w14:textId="08D145F1" w:rsidR="00F00C4E" w:rsidRPr="00F00C4E" w:rsidRDefault="00EC0F71" w:rsidP="00EC0F71">
            <w:pPr>
              <w:spacing w:after="0"/>
              <w:rPr>
                <w:rFonts w:ascii="Arial" w:eastAsia="宋体" w:hAnsi="Arial"/>
                <w:noProof/>
              </w:rPr>
            </w:pPr>
            <w:r>
              <w:rPr>
                <w:rFonts w:ascii="Arial" w:eastAsia="宋体" w:hAnsi="Arial" w:hint="eastAsia"/>
                <w:lang w:eastAsia="zh-CN"/>
              </w:rPr>
              <w:t>I</w:t>
            </w:r>
            <w:r>
              <w:rPr>
                <w:rFonts w:ascii="Arial" w:eastAsia="宋体" w:hAnsi="Arial"/>
                <w:lang w:eastAsia="zh-CN"/>
              </w:rPr>
              <w:t xml:space="preserve">n clause 9.2.7, clarify that NCD-SSB could be also used for RLM for </w:t>
            </w:r>
            <w:proofErr w:type="spellStart"/>
            <w:r>
              <w:rPr>
                <w:rFonts w:ascii="Arial" w:eastAsia="宋体" w:hAnsi="Arial"/>
                <w:lang w:eastAsia="zh-CN"/>
              </w:rPr>
              <w:t>RedCap</w:t>
            </w:r>
            <w:proofErr w:type="spellEnd"/>
            <w:r>
              <w:rPr>
                <w:rFonts w:ascii="Arial" w:eastAsia="宋体" w:hAnsi="Arial"/>
                <w:lang w:eastAsia="zh-CN"/>
              </w:rPr>
              <w:t xml:space="preserve"> UEs, if configured. </w:t>
            </w:r>
          </w:p>
        </w:tc>
      </w:tr>
      <w:tr w:rsidR="00F00C4E" w:rsidRPr="00F00C4E" w14:paraId="179CB819" w14:textId="77777777" w:rsidTr="002315C4">
        <w:tc>
          <w:tcPr>
            <w:tcW w:w="2694" w:type="dxa"/>
            <w:gridSpan w:val="2"/>
            <w:tcBorders>
              <w:left w:val="single" w:sz="4" w:space="0" w:color="auto"/>
            </w:tcBorders>
          </w:tcPr>
          <w:p w14:paraId="72081A51"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3BE692DB" w14:textId="77777777" w:rsidR="00F00C4E" w:rsidRPr="00F00C4E" w:rsidRDefault="00F00C4E" w:rsidP="002315C4">
            <w:pPr>
              <w:spacing w:after="0"/>
              <w:rPr>
                <w:rFonts w:ascii="Arial" w:eastAsia="宋体" w:hAnsi="Arial"/>
                <w:noProof/>
                <w:sz w:val="8"/>
                <w:szCs w:val="8"/>
              </w:rPr>
            </w:pPr>
          </w:p>
        </w:tc>
      </w:tr>
      <w:tr w:rsidR="00F00C4E" w:rsidRPr="00F00C4E" w14:paraId="52A19A20" w14:textId="77777777" w:rsidTr="002315C4">
        <w:tc>
          <w:tcPr>
            <w:tcW w:w="2694" w:type="dxa"/>
            <w:gridSpan w:val="2"/>
            <w:tcBorders>
              <w:left w:val="single" w:sz="4" w:space="0" w:color="auto"/>
              <w:bottom w:val="single" w:sz="4" w:space="0" w:color="auto"/>
            </w:tcBorders>
          </w:tcPr>
          <w:p w14:paraId="724F5711"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C1BDF7" w14:textId="74E39EB8" w:rsidR="00F00C4E" w:rsidRPr="00F00C4E" w:rsidRDefault="00EC0F71" w:rsidP="00EC0F71">
            <w:pPr>
              <w:spacing w:after="0"/>
              <w:rPr>
                <w:rFonts w:ascii="Arial" w:eastAsia="宋体" w:hAnsi="Arial"/>
                <w:noProof/>
              </w:rPr>
            </w:pPr>
            <w:r>
              <w:rPr>
                <w:rFonts w:ascii="Arial" w:eastAsia="宋体" w:hAnsi="Arial"/>
              </w:rPr>
              <w:t xml:space="preserve">RLM can only be performed based on CSI-RS when separate BWP with NCD-SSB but not containing the SSB associated to the initial BWP is configured. </w:t>
            </w:r>
          </w:p>
        </w:tc>
      </w:tr>
      <w:tr w:rsidR="00F00C4E" w:rsidRPr="00F00C4E" w14:paraId="439AB160" w14:textId="77777777" w:rsidTr="002315C4">
        <w:tc>
          <w:tcPr>
            <w:tcW w:w="2694" w:type="dxa"/>
            <w:gridSpan w:val="2"/>
          </w:tcPr>
          <w:p w14:paraId="1CA29EF6" w14:textId="77777777" w:rsidR="00F00C4E" w:rsidRPr="00F00C4E" w:rsidRDefault="00F00C4E" w:rsidP="002315C4">
            <w:pPr>
              <w:spacing w:after="0"/>
              <w:rPr>
                <w:rFonts w:ascii="Arial" w:eastAsia="宋体" w:hAnsi="Arial"/>
                <w:b/>
                <w:i/>
                <w:noProof/>
                <w:sz w:val="8"/>
                <w:szCs w:val="8"/>
              </w:rPr>
            </w:pPr>
          </w:p>
        </w:tc>
        <w:tc>
          <w:tcPr>
            <w:tcW w:w="6946" w:type="dxa"/>
            <w:gridSpan w:val="9"/>
          </w:tcPr>
          <w:p w14:paraId="25B8F4F9" w14:textId="77777777" w:rsidR="00F00C4E" w:rsidRPr="00F00C4E" w:rsidRDefault="00F00C4E" w:rsidP="002315C4">
            <w:pPr>
              <w:spacing w:after="0"/>
              <w:rPr>
                <w:rFonts w:ascii="Arial" w:eastAsia="宋体" w:hAnsi="Arial"/>
                <w:noProof/>
                <w:sz w:val="8"/>
                <w:szCs w:val="8"/>
              </w:rPr>
            </w:pPr>
          </w:p>
        </w:tc>
      </w:tr>
      <w:tr w:rsidR="00F00C4E" w:rsidRPr="00F00C4E" w14:paraId="38F1B4D1" w14:textId="77777777" w:rsidTr="002315C4">
        <w:tc>
          <w:tcPr>
            <w:tcW w:w="2694" w:type="dxa"/>
            <w:gridSpan w:val="2"/>
            <w:tcBorders>
              <w:top w:val="single" w:sz="4" w:space="0" w:color="auto"/>
              <w:left w:val="single" w:sz="4" w:space="0" w:color="auto"/>
            </w:tcBorders>
          </w:tcPr>
          <w:p w14:paraId="20937D34"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536F8C0" w14:textId="22972001" w:rsidR="00F00C4E" w:rsidRPr="00F00C4E" w:rsidRDefault="00EC0F71" w:rsidP="002315C4">
            <w:pPr>
              <w:spacing w:after="0"/>
              <w:ind w:left="100"/>
              <w:rPr>
                <w:rFonts w:ascii="Arial" w:eastAsia="宋体" w:hAnsi="Arial"/>
                <w:noProof/>
              </w:rPr>
            </w:pPr>
            <w:r>
              <w:rPr>
                <w:rFonts w:ascii="Arial" w:eastAsia="宋体" w:hAnsi="Arial"/>
                <w:noProof/>
                <w:lang w:eastAsia="zh-CN"/>
              </w:rPr>
              <w:t>9.2.7</w:t>
            </w:r>
          </w:p>
        </w:tc>
      </w:tr>
      <w:tr w:rsidR="00F00C4E" w:rsidRPr="00F00C4E" w14:paraId="35C1320C" w14:textId="77777777" w:rsidTr="002315C4">
        <w:tc>
          <w:tcPr>
            <w:tcW w:w="2694" w:type="dxa"/>
            <w:gridSpan w:val="2"/>
            <w:tcBorders>
              <w:left w:val="single" w:sz="4" w:space="0" w:color="auto"/>
            </w:tcBorders>
          </w:tcPr>
          <w:p w14:paraId="2BB29250" w14:textId="77777777" w:rsidR="00F00C4E" w:rsidRPr="00F00C4E" w:rsidRDefault="00F00C4E" w:rsidP="002315C4">
            <w:pPr>
              <w:spacing w:after="0"/>
              <w:rPr>
                <w:rFonts w:ascii="Arial" w:eastAsia="宋体" w:hAnsi="Arial"/>
                <w:b/>
                <w:i/>
                <w:noProof/>
                <w:sz w:val="8"/>
                <w:szCs w:val="8"/>
              </w:rPr>
            </w:pPr>
          </w:p>
        </w:tc>
        <w:tc>
          <w:tcPr>
            <w:tcW w:w="6946" w:type="dxa"/>
            <w:gridSpan w:val="9"/>
            <w:tcBorders>
              <w:right w:val="single" w:sz="4" w:space="0" w:color="auto"/>
            </w:tcBorders>
          </w:tcPr>
          <w:p w14:paraId="7CA3DF79" w14:textId="77777777" w:rsidR="00F00C4E" w:rsidRPr="00F00C4E" w:rsidRDefault="00F00C4E" w:rsidP="002315C4">
            <w:pPr>
              <w:spacing w:after="0"/>
              <w:rPr>
                <w:rFonts w:ascii="Arial" w:eastAsia="宋体" w:hAnsi="Arial"/>
                <w:noProof/>
                <w:sz w:val="8"/>
                <w:szCs w:val="8"/>
              </w:rPr>
            </w:pPr>
          </w:p>
        </w:tc>
      </w:tr>
      <w:tr w:rsidR="00F00C4E" w:rsidRPr="00F00C4E" w14:paraId="4E8556B9" w14:textId="77777777" w:rsidTr="002315C4">
        <w:tc>
          <w:tcPr>
            <w:tcW w:w="2694" w:type="dxa"/>
            <w:gridSpan w:val="2"/>
            <w:tcBorders>
              <w:left w:val="single" w:sz="4" w:space="0" w:color="auto"/>
            </w:tcBorders>
          </w:tcPr>
          <w:p w14:paraId="4FA9D166" w14:textId="77777777" w:rsidR="00F00C4E" w:rsidRPr="00F00C4E" w:rsidRDefault="00F00C4E" w:rsidP="002315C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0D30421"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24A2A"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b/>
                <w:caps/>
                <w:noProof/>
              </w:rPr>
              <w:t>N</w:t>
            </w:r>
          </w:p>
        </w:tc>
        <w:tc>
          <w:tcPr>
            <w:tcW w:w="2977" w:type="dxa"/>
            <w:gridSpan w:val="4"/>
          </w:tcPr>
          <w:p w14:paraId="41F427D7" w14:textId="77777777" w:rsidR="00F00C4E" w:rsidRPr="00F00C4E" w:rsidRDefault="00F00C4E" w:rsidP="002315C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EA9433D" w14:textId="77777777" w:rsidR="00F00C4E" w:rsidRPr="00F00C4E" w:rsidRDefault="00F00C4E" w:rsidP="002315C4">
            <w:pPr>
              <w:spacing w:after="0"/>
              <w:ind w:left="99"/>
              <w:rPr>
                <w:rFonts w:ascii="Arial" w:eastAsia="宋体" w:hAnsi="Arial"/>
                <w:noProof/>
              </w:rPr>
            </w:pPr>
          </w:p>
        </w:tc>
      </w:tr>
      <w:tr w:rsidR="00F00C4E" w:rsidRPr="00F00C4E" w14:paraId="4F70349C" w14:textId="77777777" w:rsidTr="002315C4">
        <w:tc>
          <w:tcPr>
            <w:tcW w:w="2694" w:type="dxa"/>
            <w:gridSpan w:val="2"/>
            <w:tcBorders>
              <w:left w:val="single" w:sz="4" w:space="0" w:color="auto"/>
            </w:tcBorders>
          </w:tcPr>
          <w:p w14:paraId="6C5CCFB2"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CD5C" w14:textId="25634854"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1943" w14:textId="03EBA607" w:rsidR="00F00C4E" w:rsidRPr="00F00C4E" w:rsidRDefault="00A96FB8" w:rsidP="002315C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tcPr>
          <w:p w14:paraId="18D50D30" w14:textId="77777777" w:rsidR="00F00C4E" w:rsidRPr="00F00C4E" w:rsidRDefault="00F00C4E" w:rsidP="002315C4">
            <w:pPr>
              <w:tabs>
                <w:tab w:val="right" w:pos="2893"/>
              </w:tabs>
              <w:spacing w:after="0"/>
              <w:rPr>
                <w:rFonts w:ascii="Arial" w:eastAsia="宋体" w:hAnsi="Arial"/>
                <w:noProof/>
              </w:rPr>
            </w:pPr>
            <w:r w:rsidRPr="00F00C4E">
              <w:rPr>
                <w:rFonts w:ascii="Arial" w:eastAsia="宋体" w:hAnsi="Arial"/>
                <w:noProof/>
              </w:rPr>
              <w:t xml:space="preserve"> Other core specifications</w:t>
            </w:r>
            <w:r w:rsidRPr="00F00C4E">
              <w:rPr>
                <w:rFonts w:ascii="Arial" w:eastAsia="宋体" w:hAnsi="Arial"/>
                <w:noProof/>
              </w:rPr>
              <w:tab/>
            </w:r>
          </w:p>
        </w:tc>
        <w:tc>
          <w:tcPr>
            <w:tcW w:w="3401" w:type="dxa"/>
            <w:gridSpan w:val="3"/>
            <w:tcBorders>
              <w:right w:val="single" w:sz="4" w:space="0" w:color="auto"/>
            </w:tcBorders>
            <w:shd w:val="pct30" w:color="FFFF00" w:fill="auto"/>
          </w:tcPr>
          <w:p w14:paraId="0CF5DEC7" w14:textId="09931AC6" w:rsidR="00F00C4E" w:rsidRPr="00F00C4E" w:rsidRDefault="003B38F0" w:rsidP="002315C4">
            <w:pPr>
              <w:spacing w:after="0"/>
              <w:ind w:left="99"/>
              <w:rPr>
                <w:rFonts w:ascii="Arial" w:eastAsia="宋体" w:hAnsi="Arial"/>
                <w:noProof/>
              </w:rPr>
            </w:pPr>
            <w:r w:rsidRPr="00F00C4E">
              <w:rPr>
                <w:rFonts w:ascii="Arial" w:eastAsia="宋体" w:hAnsi="Arial"/>
                <w:noProof/>
              </w:rPr>
              <w:t>TS/TR ... CR ...</w:t>
            </w:r>
          </w:p>
        </w:tc>
      </w:tr>
      <w:tr w:rsidR="00F00C4E" w:rsidRPr="00F00C4E" w14:paraId="0640F0B7" w14:textId="77777777" w:rsidTr="002315C4">
        <w:tc>
          <w:tcPr>
            <w:tcW w:w="2694" w:type="dxa"/>
            <w:gridSpan w:val="2"/>
            <w:tcBorders>
              <w:left w:val="single" w:sz="4" w:space="0" w:color="auto"/>
            </w:tcBorders>
          </w:tcPr>
          <w:p w14:paraId="1E9F26FB"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A72AA6"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BF65F"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7DC79311"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C61FD57"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791F2D0A" w14:textId="77777777" w:rsidTr="002315C4">
        <w:tc>
          <w:tcPr>
            <w:tcW w:w="2694" w:type="dxa"/>
            <w:gridSpan w:val="2"/>
            <w:tcBorders>
              <w:left w:val="single" w:sz="4" w:space="0" w:color="auto"/>
            </w:tcBorders>
          </w:tcPr>
          <w:p w14:paraId="045F4492" w14:textId="77777777" w:rsidR="00F00C4E" w:rsidRPr="00F00C4E" w:rsidRDefault="00F00C4E" w:rsidP="002315C4">
            <w:pPr>
              <w:spacing w:after="0"/>
              <w:rPr>
                <w:rFonts w:ascii="Arial" w:eastAsia="宋体" w:hAnsi="Arial"/>
                <w:b/>
                <w:i/>
                <w:noProof/>
              </w:rPr>
            </w:pPr>
            <w:r w:rsidRPr="00F00C4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64F55" w14:textId="77777777" w:rsidR="00F00C4E" w:rsidRPr="00F00C4E" w:rsidRDefault="00F00C4E" w:rsidP="002315C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E55DC" w14:textId="77777777" w:rsidR="00F00C4E" w:rsidRPr="00F00C4E" w:rsidRDefault="00F00C4E" w:rsidP="002315C4">
            <w:pPr>
              <w:spacing w:after="0"/>
              <w:jc w:val="center"/>
              <w:rPr>
                <w:rFonts w:ascii="Arial" w:eastAsia="宋体" w:hAnsi="Arial"/>
                <w:b/>
                <w:caps/>
                <w:noProof/>
              </w:rPr>
            </w:pPr>
            <w:r w:rsidRPr="00F00C4E">
              <w:rPr>
                <w:rFonts w:ascii="Arial" w:eastAsia="宋体" w:hAnsi="Arial" w:hint="eastAsia"/>
                <w:b/>
                <w:caps/>
                <w:noProof/>
                <w:lang w:eastAsia="zh-CN"/>
              </w:rPr>
              <w:t>X</w:t>
            </w:r>
          </w:p>
        </w:tc>
        <w:tc>
          <w:tcPr>
            <w:tcW w:w="2977" w:type="dxa"/>
            <w:gridSpan w:val="4"/>
          </w:tcPr>
          <w:p w14:paraId="50209490" w14:textId="77777777" w:rsidR="00F00C4E" w:rsidRPr="00F00C4E" w:rsidRDefault="00F00C4E" w:rsidP="002315C4">
            <w:pPr>
              <w:spacing w:after="0"/>
              <w:rPr>
                <w:rFonts w:ascii="Arial" w:eastAsia="宋体" w:hAnsi="Arial"/>
                <w:noProof/>
              </w:rPr>
            </w:pPr>
            <w:r w:rsidRPr="00F00C4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CF048A2" w14:textId="77777777" w:rsidR="00F00C4E" w:rsidRPr="00F00C4E" w:rsidRDefault="00F00C4E" w:rsidP="002315C4">
            <w:pPr>
              <w:spacing w:after="0"/>
              <w:ind w:left="99"/>
              <w:rPr>
                <w:rFonts w:ascii="Arial" w:eastAsia="宋体" w:hAnsi="Arial"/>
                <w:noProof/>
              </w:rPr>
            </w:pPr>
            <w:r w:rsidRPr="00F00C4E">
              <w:rPr>
                <w:rFonts w:ascii="Arial" w:eastAsia="宋体" w:hAnsi="Arial"/>
                <w:noProof/>
              </w:rPr>
              <w:t xml:space="preserve">TS/TR ... CR ... </w:t>
            </w:r>
          </w:p>
        </w:tc>
      </w:tr>
      <w:tr w:rsidR="00F00C4E" w:rsidRPr="00F00C4E" w14:paraId="197A341C" w14:textId="77777777" w:rsidTr="002315C4">
        <w:tc>
          <w:tcPr>
            <w:tcW w:w="2694" w:type="dxa"/>
            <w:gridSpan w:val="2"/>
            <w:tcBorders>
              <w:left w:val="single" w:sz="4" w:space="0" w:color="auto"/>
            </w:tcBorders>
          </w:tcPr>
          <w:p w14:paraId="3C0FCFB2" w14:textId="77777777" w:rsidR="00F00C4E" w:rsidRPr="00F00C4E" w:rsidRDefault="00F00C4E" w:rsidP="002315C4">
            <w:pPr>
              <w:spacing w:after="0"/>
              <w:rPr>
                <w:rFonts w:ascii="Arial" w:eastAsia="宋体" w:hAnsi="Arial"/>
                <w:b/>
                <w:i/>
                <w:noProof/>
              </w:rPr>
            </w:pPr>
          </w:p>
        </w:tc>
        <w:tc>
          <w:tcPr>
            <w:tcW w:w="6946" w:type="dxa"/>
            <w:gridSpan w:val="9"/>
            <w:tcBorders>
              <w:right w:val="single" w:sz="4" w:space="0" w:color="auto"/>
            </w:tcBorders>
          </w:tcPr>
          <w:p w14:paraId="459FAB44" w14:textId="77777777" w:rsidR="00F00C4E" w:rsidRPr="00F00C4E" w:rsidRDefault="00F00C4E" w:rsidP="002315C4">
            <w:pPr>
              <w:spacing w:after="0"/>
              <w:rPr>
                <w:rFonts w:ascii="Arial" w:eastAsia="宋体" w:hAnsi="Arial"/>
                <w:noProof/>
              </w:rPr>
            </w:pPr>
          </w:p>
        </w:tc>
      </w:tr>
      <w:tr w:rsidR="00F00C4E" w:rsidRPr="00F00C4E" w14:paraId="589DCFE8" w14:textId="77777777" w:rsidTr="002315C4">
        <w:tc>
          <w:tcPr>
            <w:tcW w:w="2694" w:type="dxa"/>
            <w:gridSpan w:val="2"/>
            <w:tcBorders>
              <w:left w:val="single" w:sz="4" w:space="0" w:color="auto"/>
              <w:bottom w:val="single" w:sz="4" w:space="0" w:color="auto"/>
            </w:tcBorders>
          </w:tcPr>
          <w:p w14:paraId="002DD8F0"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9E81C97" w14:textId="707F760F" w:rsidR="00F00C4E" w:rsidRPr="00F00C4E" w:rsidRDefault="00F00C4E" w:rsidP="002315C4">
            <w:pPr>
              <w:spacing w:after="0"/>
              <w:ind w:left="100"/>
              <w:rPr>
                <w:rFonts w:ascii="Arial" w:eastAsia="宋体" w:hAnsi="Arial"/>
                <w:noProof/>
                <w:lang w:eastAsia="zh-CN"/>
              </w:rPr>
            </w:pPr>
          </w:p>
        </w:tc>
      </w:tr>
      <w:tr w:rsidR="00F00C4E" w:rsidRPr="00F00C4E" w14:paraId="313CB17F" w14:textId="77777777" w:rsidTr="002315C4">
        <w:tc>
          <w:tcPr>
            <w:tcW w:w="2694" w:type="dxa"/>
            <w:gridSpan w:val="2"/>
            <w:tcBorders>
              <w:top w:val="single" w:sz="4" w:space="0" w:color="auto"/>
              <w:bottom w:val="single" w:sz="4" w:space="0" w:color="auto"/>
            </w:tcBorders>
          </w:tcPr>
          <w:p w14:paraId="393DD3AB" w14:textId="77777777" w:rsidR="00F00C4E" w:rsidRPr="00F00C4E" w:rsidRDefault="00F00C4E" w:rsidP="002315C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3EE1F8A" w14:textId="77777777" w:rsidR="00F00C4E" w:rsidRPr="00F00C4E" w:rsidRDefault="00F00C4E" w:rsidP="002315C4">
            <w:pPr>
              <w:spacing w:after="0"/>
              <w:ind w:left="100"/>
              <w:rPr>
                <w:rFonts w:ascii="Arial" w:eastAsia="宋体" w:hAnsi="Arial"/>
                <w:noProof/>
                <w:sz w:val="8"/>
                <w:szCs w:val="8"/>
              </w:rPr>
            </w:pPr>
          </w:p>
        </w:tc>
      </w:tr>
      <w:tr w:rsidR="00F00C4E" w:rsidRPr="00F00C4E" w14:paraId="60D03586" w14:textId="77777777" w:rsidTr="002315C4">
        <w:tc>
          <w:tcPr>
            <w:tcW w:w="2694" w:type="dxa"/>
            <w:gridSpan w:val="2"/>
            <w:tcBorders>
              <w:top w:val="single" w:sz="4" w:space="0" w:color="auto"/>
              <w:left w:val="single" w:sz="4" w:space="0" w:color="auto"/>
              <w:bottom w:val="single" w:sz="4" w:space="0" w:color="auto"/>
            </w:tcBorders>
          </w:tcPr>
          <w:p w14:paraId="0072301B" w14:textId="77777777" w:rsidR="00F00C4E" w:rsidRPr="00F00C4E" w:rsidRDefault="00F00C4E" w:rsidP="002315C4">
            <w:pPr>
              <w:tabs>
                <w:tab w:val="right" w:pos="2184"/>
              </w:tabs>
              <w:spacing w:after="0"/>
              <w:rPr>
                <w:rFonts w:ascii="Arial" w:eastAsia="宋体" w:hAnsi="Arial"/>
                <w:b/>
                <w:i/>
                <w:noProof/>
              </w:rPr>
            </w:pPr>
            <w:r w:rsidRPr="00F00C4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1C8E" w14:textId="063EA326" w:rsidR="00F00C4E" w:rsidRPr="00F00C4E" w:rsidRDefault="00F00C4E" w:rsidP="002315C4">
            <w:pPr>
              <w:spacing w:after="0"/>
              <w:ind w:left="100"/>
              <w:rPr>
                <w:rFonts w:ascii="Arial" w:eastAsia="宋体" w:hAnsi="Arial"/>
                <w:noProof/>
              </w:rPr>
            </w:pPr>
          </w:p>
        </w:tc>
      </w:tr>
    </w:tbl>
    <w:p w14:paraId="298F9ECF" w14:textId="77777777" w:rsidR="00F00C4E" w:rsidRDefault="00F00C4E" w:rsidP="00CD01F0">
      <w:pPr>
        <w:tabs>
          <w:tab w:val="center" w:pos="4536"/>
          <w:tab w:val="right" w:pos="9072"/>
        </w:tabs>
        <w:spacing w:after="0"/>
        <w:jc w:val="both"/>
        <w:rPr>
          <w:rFonts w:ascii="Arial" w:eastAsia="宋体" w:hAnsi="Arial" w:cs="Arial"/>
          <w:b/>
          <w:bCs/>
          <w:sz w:val="22"/>
          <w:szCs w:val="22"/>
          <w:lang w:eastAsia="zh-CN"/>
        </w:rPr>
      </w:pPr>
    </w:p>
    <w:p w14:paraId="57EBAB72" w14:textId="47BC9AE8" w:rsidR="00F00C4E" w:rsidRDefault="00F00C4E" w:rsidP="00CD01F0">
      <w:pPr>
        <w:tabs>
          <w:tab w:val="center" w:pos="4536"/>
          <w:tab w:val="right" w:pos="9072"/>
        </w:tabs>
        <w:spacing w:after="0"/>
        <w:jc w:val="both"/>
        <w:rPr>
          <w:rFonts w:ascii="Arial" w:eastAsia="宋体" w:hAnsi="Arial" w:cs="Arial"/>
          <w:b/>
          <w:bCs/>
          <w:sz w:val="22"/>
          <w:szCs w:val="22"/>
          <w:lang w:eastAsia="zh-CN"/>
        </w:rPr>
        <w:sectPr w:rsidR="00F00C4E" w:rsidSect="008A0A06">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bookmarkEnd w:id="3"/>
    <w:bookmarkEnd w:id="4"/>
    <w:p w14:paraId="363B7754" w14:textId="1CF85A88"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5F75569" w14:textId="77777777" w:rsidR="002E73D8" w:rsidRPr="005C624F" w:rsidRDefault="002E73D8" w:rsidP="002E73D8">
      <w:pPr>
        <w:pStyle w:val="30"/>
      </w:pPr>
      <w:bookmarkStart w:id="5" w:name="_Toc20387990"/>
      <w:bookmarkStart w:id="6" w:name="_Toc29376070"/>
      <w:bookmarkStart w:id="7" w:name="_Toc37231964"/>
      <w:bookmarkStart w:id="8" w:name="_Toc46502021"/>
      <w:bookmarkStart w:id="9" w:name="_Toc51971369"/>
      <w:bookmarkStart w:id="10" w:name="_Toc52551352"/>
      <w:bookmarkStart w:id="11" w:name="_Toc100782035"/>
      <w:r w:rsidRPr="005C624F">
        <w:t>9.2.7</w:t>
      </w:r>
      <w:r w:rsidRPr="005C624F">
        <w:tab/>
        <w:t>Radio Link Failure</w:t>
      </w:r>
      <w:bookmarkEnd w:id="5"/>
      <w:bookmarkEnd w:id="6"/>
      <w:bookmarkEnd w:id="7"/>
      <w:bookmarkEnd w:id="8"/>
      <w:bookmarkEnd w:id="9"/>
      <w:bookmarkEnd w:id="10"/>
      <w:bookmarkEnd w:id="11"/>
    </w:p>
    <w:p w14:paraId="1C9455F1" w14:textId="0356A24E" w:rsidR="002E73D8" w:rsidRPr="005C624F" w:rsidRDefault="002E73D8" w:rsidP="002E73D8">
      <w:r w:rsidRPr="005C624F">
        <w:t xml:space="preserve">In RRC_CONNECTED, the UE performs Radio Link Monitoring (RLM) in the active BWP based on reference signals (SSB/CSI-RS) and signal quality thresholds configured by the network. </w:t>
      </w:r>
      <w:r w:rsidRPr="005C624F">
        <w:rPr>
          <w:shd w:val="clear" w:color="auto" w:fill="FFFFFF"/>
        </w:rPr>
        <w:t>SSB-based RLM is based on the SSB associated to the initial DL BWP and can only be configured for the initial DL BWP and for DL BWPs containing the SSB associated to the initial DL BWP.</w:t>
      </w:r>
      <w:ins w:id="12" w:author="vivo-Chenli" w:date="2022-04-24T15:05:00Z">
        <w:r w:rsidR="001A6EA9">
          <w:rPr>
            <w:shd w:val="clear" w:color="auto" w:fill="FFFFFF"/>
          </w:rPr>
          <w:t xml:space="preserve"> Besides, SSB-based RLM can be also</w:t>
        </w:r>
      </w:ins>
      <w:ins w:id="13" w:author="vivo-Chenli" w:date="2022-04-24T15:08:00Z">
        <w:r w:rsidR="008158CC">
          <w:rPr>
            <w:shd w:val="clear" w:color="auto" w:fill="FFFFFF"/>
          </w:rPr>
          <w:t xml:space="preserve"> performed</w:t>
        </w:r>
      </w:ins>
      <w:ins w:id="14" w:author="vivo-Chenli" w:date="2022-04-24T15:05:00Z">
        <w:r w:rsidR="001A6EA9">
          <w:rPr>
            <w:shd w:val="clear" w:color="auto" w:fill="FFFFFF"/>
          </w:rPr>
          <w:t xml:space="preserve"> based on the </w:t>
        </w:r>
      </w:ins>
      <w:ins w:id="15" w:author="vivo-Chenli" w:date="2022-04-24T15:06:00Z">
        <w:r w:rsidR="000F5674">
          <w:rPr>
            <w:shd w:val="clear" w:color="auto" w:fill="FFFFFF"/>
          </w:rPr>
          <w:t>non-c</w:t>
        </w:r>
      </w:ins>
      <w:ins w:id="16" w:author="vivo-Chenli" w:date="2022-04-24T15:07:00Z">
        <w:r w:rsidR="00C61776">
          <w:rPr>
            <w:shd w:val="clear" w:color="auto" w:fill="FFFFFF"/>
          </w:rPr>
          <w:t>ell defining SSB</w:t>
        </w:r>
      </w:ins>
      <w:ins w:id="17" w:author="vivo-Chenli" w:date="2022-04-24T15:08:00Z">
        <w:r w:rsidR="006D2E0A">
          <w:rPr>
            <w:shd w:val="clear" w:color="auto" w:fill="FFFFFF"/>
          </w:rPr>
          <w:t>,</w:t>
        </w:r>
      </w:ins>
      <w:ins w:id="18" w:author="vivo-Chenli" w:date="2022-04-24T15:07:00Z">
        <w:r w:rsidR="00C61776">
          <w:rPr>
            <w:shd w:val="clear" w:color="auto" w:fill="FFFFFF"/>
          </w:rPr>
          <w:t xml:space="preserve"> </w:t>
        </w:r>
      </w:ins>
      <w:ins w:id="19" w:author="vivo-Chenli" w:date="2022-04-24T15:08:00Z">
        <w:r w:rsidR="006D2E0A">
          <w:rPr>
            <w:shd w:val="clear" w:color="auto" w:fill="FFFFFF"/>
          </w:rPr>
          <w:t xml:space="preserve">if configured </w:t>
        </w:r>
      </w:ins>
      <w:ins w:id="20" w:author="vivo-Chenli" w:date="2022-04-24T15:05:00Z">
        <w:r w:rsidR="00BB430C">
          <w:rPr>
            <w:shd w:val="clear" w:color="auto" w:fill="FFFFFF"/>
          </w:rPr>
          <w:t xml:space="preserve">for </w:t>
        </w:r>
        <w:proofErr w:type="spellStart"/>
        <w:r w:rsidR="00BB430C">
          <w:rPr>
            <w:shd w:val="clear" w:color="auto" w:fill="FFFFFF"/>
          </w:rPr>
          <w:t>RedCap</w:t>
        </w:r>
        <w:proofErr w:type="spellEnd"/>
        <w:r w:rsidR="00BB430C">
          <w:rPr>
            <w:shd w:val="clear" w:color="auto" w:fill="FFFFFF"/>
          </w:rPr>
          <w:t xml:space="preserve"> UEs.</w:t>
        </w:r>
      </w:ins>
      <w:r w:rsidRPr="005C624F">
        <w:rPr>
          <w:shd w:val="clear" w:color="auto" w:fill="FFFFFF"/>
        </w:rPr>
        <w:t xml:space="preserve"> For other DL BWPs, RLM can only be performed based on CSI-RS. In case of DAPS handover, the UE continues the </w:t>
      </w:r>
      <w:r w:rsidRPr="005C624F">
        <w:rPr>
          <w:rFonts w:eastAsia="Yu Mincho"/>
          <w:shd w:val="clear" w:color="auto" w:fill="FFFFFF"/>
        </w:rPr>
        <w:t xml:space="preserve">detection of radio link failure </w:t>
      </w:r>
      <w:r w:rsidRPr="005C624F">
        <w:rPr>
          <w:shd w:val="clear" w:color="auto" w:fill="FFFFFF"/>
        </w:rPr>
        <w:t>at the source cell</w:t>
      </w:r>
      <w:r w:rsidRPr="005C624F">
        <w:t xml:space="preserve"> </w:t>
      </w:r>
      <w:r w:rsidRPr="005C624F">
        <w:rPr>
          <w:shd w:val="clear" w:color="auto" w:fill="FFFFFF"/>
        </w:rPr>
        <w:t xml:space="preserve">until the successful completion of the </w:t>
      </w:r>
      <w:proofErr w:type="gramStart"/>
      <w:r w:rsidRPr="005C624F">
        <w:rPr>
          <w:shd w:val="clear" w:color="auto" w:fill="FFFFFF"/>
        </w:rPr>
        <w:t>random access</w:t>
      </w:r>
      <w:proofErr w:type="gramEnd"/>
      <w:r w:rsidRPr="005C624F">
        <w:rPr>
          <w:shd w:val="clear" w:color="auto" w:fill="FFFFFF"/>
        </w:rPr>
        <w:t xml:space="preserve"> procedure to the target cell.</w:t>
      </w: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2ED9575E" w:rsidR="00CD01F0" w:rsidRDefault="00CD01F0" w:rsidP="00CD01F0">
      <w:pPr>
        <w:rPr>
          <w:noProof/>
        </w:rPr>
      </w:pPr>
    </w:p>
    <w:bookmarkEnd w:id="2"/>
    <w:p w14:paraId="5035FBBF" w14:textId="77777777" w:rsidR="005A671E" w:rsidRDefault="005A671E" w:rsidP="00CD01F0"/>
    <w:sectPr w:rsidR="005A671E" w:rsidSect="005A671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FD9E2" w14:textId="77777777" w:rsidR="007F5B9C" w:rsidRDefault="007F5B9C">
      <w:pPr>
        <w:spacing w:after="0"/>
      </w:pPr>
      <w:r>
        <w:separator/>
      </w:r>
    </w:p>
  </w:endnote>
  <w:endnote w:type="continuationSeparator" w:id="0">
    <w:p w14:paraId="5D37CF4E" w14:textId="77777777" w:rsidR="007F5B9C" w:rsidRDefault="007F5B9C">
      <w:pPr>
        <w:spacing w:after="0"/>
      </w:pPr>
      <w:r>
        <w:continuationSeparator/>
      </w:r>
    </w:p>
  </w:endnote>
  <w:endnote w:type="continuationNotice" w:id="1">
    <w:p w14:paraId="6CE1DBBC" w14:textId="77777777" w:rsidR="007F5B9C" w:rsidRDefault="007F5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G Times (WN)">
    <w:altName w:val="宋体"/>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335AF7" w:rsidRDefault="00335AF7">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DDE2A" w14:textId="77777777" w:rsidR="007F5B9C" w:rsidRDefault="007F5B9C">
      <w:pPr>
        <w:spacing w:after="0"/>
      </w:pPr>
      <w:r>
        <w:separator/>
      </w:r>
    </w:p>
  </w:footnote>
  <w:footnote w:type="continuationSeparator" w:id="0">
    <w:p w14:paraId="59ACE716" w14:textId="77777777" w:rsidR="007F5B9C" w:rsidRDefault="007F5B9C">
      <w:pPr>
        <w:spacing w:after="0"/>
      </w:pPr>
      <w:r>
        <w:continuationSeparator/>
      </w:r>
    </w:p>
  </w:footnote>
  <w:footnote w:type="continuationNotice" w:id="1">
    <w:p w14:paraId="4260B8AD" w14:textId="77777777" w:rsidR="007F5B9C" w:rsidRDefault="007F5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5CBB9A2D" w:rsidR="00335AF7" w:rsidRDefault="00335AF7">
    <w:pPr>
      <w:pStyle w:val="afc"/>
      <w:framePr w:wrap="auto" w:vAnchor="text" w:hAnchor="margin" w:xAlign="center" w:y="1"/>
      <w:widowControl/>
    </w:pPr>
    <w:r>
      <w:fldChar w:fldCharType="begin"/>
    </w:r>
    <w:r>
      <w:instrText xml:space="preserve"> PAGE </w:instrText>
    </w:r>
    <w:r>
      <w:fldChar w:fldCharType="separate"/>
    </w:r>
    <w:r w:rsidR="004738A5">
      <w:rPr>
        <w:noProof/>
      </w:rPr>
      <w:t>1</w:t>
    </w:r>
    <w:r>
      <w:fldChar w:fldCharType="end"/>
    </w:r>
  </w:p>
  <w:p w14:paraId="739E2E5B" w14:textId="77777777" w:rsidR="00335AF7" w:rsidRDefault="00335AF7">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335AF7" w:rsidRDefault="00335AF7">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35AF7" w:rsidRDefault="00335AF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335AF7" w:rsidRDefault="00335AF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E4932"/>
    <w:multiLevelType w:val="hybridMultilevel"/>
    <w:tmpl w:val="5914C3BA"/>
    <w:lvl w:ilvl="0" w:tplc="1F10F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4011702">
    <w:abstractNumId w:val="2"/>
  </w:num>
  <w:num w:numId="2" w16cid:durableId="1482116365">
    <w:abstractNumId w:val="9"/>
  </w:num>
  <w:num w:numId="3" w16cid:durableId="452941586">
    <w:abstractNumId w:val="19"/>
  </w:num>
  <w:num w:numId="4" w16cid:durableId="1967005368">
    <w:abstractNumId w:val="23"/>
  </w:num>
  <w:num w:numId="5" w16cid:durableId="676078257">
    <w:abstractNumId w:val="6"/>
  </w:num>
  <w:num w:numId="6" w16cid:durableId="280961642">
    <w:abstractNumId w:val="8"/>
  </w:num>
  <w:num w:numId="7" w16cid:durableId="1455557199">
    <w:abstractNumId w:val="0"/>
  </w:num>
  <w:num w:numId="8" w16cid:durableId="519976247">
    <w:abstractNumId w:val="20"/>
  </w:num>
  <w:num w:numId="9" w16cid:durableId="1227184529">
    <w:abstractNumId w:val="10"/>
  </w:num>
  <w:num w:numId="10" w16cid:durableId="1189176515">
    <w:abstractNumId w:val="3"/>
  </w:num>
  <w:num w:numId="11" w16cid:durableId="315305311">
    <w:abstractNumId w:val="4"/>
  </w:num>
  <w:num w:numId="12" w16cid:durableId="2023161867">
    <w:abstractNumId w:val="17"/>
  </w:num>
  <w:num w:numId="13" w16cid:durableId="110436741">
    <w:abstractNumId w:val="13"/>
  </w:num>
  <w:num w:numId="14" w16cid:durableId="542786459">
    <w:abstractNumId w:val="11"/>
  </w:num>
  <w:num w:numId="15" w16cid:durableId="412165134">
    <w:abstractNumId w:val="18"/>
  </w:num>
  <w:num w:numId="16" w16cid:durableId="441070266">
    <w:abstractNumId w:val="7"/>
  </w:num>
  <w:num w:numId="17" w16cid:durableId="253707464">
    <w:abstractNumId w:val="16"/>
  </w:num>
  <w:num w:numId="18" w16cid:durableId="241566987">
    <w:abstractNumId w:val="15"/>
  </w:num>
  <w:num w:numId="19" w16cid:durableId="2097556618">
    <w:abstractNumId w:val="22"/>
  </w:num>
  <w:num w:numId="20" w16cid:durableId="1339507129">
    <w:abstractNumId w:val="5"/>
  </w:num>
  <w:num w:numId="21" w16cid:durableId="103502802">
    <w:abstractNumId w:val="21"/>
  </w:num>
  <w:num w:numId="22" w16cid:durableId="1581594482">
    <w:abstractNumId w:val="1"/>
  </w:num>
  <w:num w:numId="23" w16cid:durableId="1857234561">
    <w:abstractNumId w:val="14"/>
  </w:num>
  <w:num w:numId="24" w16cid:durableId="354237440">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4A62"/>
    <w:rsid w:val="000051EB"/>
    <w:rsid w:val="00006B80"/>
    <w:rsid w:val="0001042D"/>
    <w:rsid w:val="000115C9"/>
    <w:rsid w:val="000136DF"/>
    <w:rsid w:val="00016515"/>
    <w:rsid w:val="00017CE6"/>
    <w:rsid w:val="00021E9A"/>
    <w:rsid w:val="00022E4A"/>
    <w:rsid w:val="00023093"/>
    <w:rsid w:val="000237F9"/>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3F5D"/>
    <w:rsid w:val="00044E2C"/>
    <w:rsid w:val="00045C40"/>
    <w:rsid w:val="00045D0C"/>
    <w:rsid w:val="0004626D"/>
    <w:rsid w:val="00046C75"/>
    <w:rsid w:val="00047724"/>
    <w:rsid w:val="00051302"/>
    <w:rsid w:val="00051390"/>
    <w:rsid w:val="0005234C"/>
    <w:rsid w:val="000524A4"/>
    <w:rsid w:val="000527CB"/>
    <w:rsid w:val="00052949"/>
    <w:rsid w:val="00053C48"/>
    <w:rsid w:val="0005500D"/>
    <w:rsid w:val="00056A0A"/>
    <w:rsid w:val="00056BC3"/>
    <w:rsid w:val="00057510"/>
    <w:rsid w:val="00061B38"/>
    <w:rsid w:val="00063C07"/>
    <w:rsid w:val="00063C9E"/>
    <w:rsid w:val="0006491C"/>
    <w:rsid w:val="00064EB9"/>
    <w:rsid w:val="000674B7"/>
    <w:rsid w:val="0006755F"/>
    <w:rsid w:val="00070A8F"/>
    <w:rsid w:val="00071115"/>
    <w:rsid w:val="00071264"/>
    <w:rsid w:val="0007185F"/>
    <w:rsid w:val="0007253B"/>
    <w:rsid w:val="00073FDD"/>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42C"/>
    <w:rsid w:val="000969CF"/>
    <w:rsid w:val="000970E2"/>
    <w:rsid w:val="00097ACB"/>
    <w:rsid w:val="000A13C8"/>
    <w:rsid w:val="000A1C63"/>
    <w:rsid w:val="000A1DB4"/>
    <w:rsid w:val="000A23C4"/>
    <w:rsid w:val="000A301D"/>
    <w:rsid w:val="000A36A8"/>
    <w:rsid w:val="000A52C4"/>
    <w:rsid w:val="000A52DF"/>
    <w:rsid w:val="000A54B6"/>
    <w:rsid w:val="000A5AD2"/>
    <w:rsid w:val="000A5F93"/>
    <w:rsid w:val="000A608C"/>
    <w:rsid w:val="000A6394"/>
    <w:rsid w:val="000A658D"/>
    <w:rsid w:val="000B1BB6"/>
    <w:rsid w:val="000B207B"/>
    <w:rsid w:val="000B222F"/>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1E2C"/>
    <w:rsid w:val="000C57D7"/>
    <w:rsid w:val="000C5CB3"/>
    <w:rsid w:val="000C64E0"/>
    <w:rsid w:val="000C6598"/>
    <w:rsid w:val="000C691B"/>
    <w:rsid w:val="000C6B2F"/>
    <w:rsid w:val="000D0134"/>
    <w:rsid w:val="000D0524"/>
    <w:rsid w:val="000D32D6"/>
    <w:rsid w:val="000D44F3"/>
    <w:rsid w:val="000D5F94"/>
    <w:rsid w:val="000D6DBF"/>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674"/>
    <w:rsid w:val="000F5C3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2A5"/>
    <w:rsid w:val="001167C3"/>
    <w:rsid w:val="00116EE4"/>
    <w:rsid w:val="00117BB7"/>
    <w:rsid w:val="001201C3"/>
    <w:rsid w:val="00121606"/>
    <w:rsid w:val="00121FA3"/>
    <w:rsid w:val="00122434"/>
    <w:rsid w:val="001228EF"/>
    <w:rsid w:val="00122CD4"/>
    <w:rsid w:val="00122D26"/>
    <w:rsid w:val="00123F3E"/>
    <w:rsid w:val="001242F9"/>
    <w:rsid w:val="00125BDC"/>
    <w:rsid w:val="00126676"/>
    <w:rsid w:val="0012697B"/>
    <w:rsid w:val="0012783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2DFC"/>
    <w:rsid w:val="00143397"/>
    <w:rsid w:val="0014419F"/>
    <w:rsid w:val="00144FEE"/>
    <w:rsid w:val="001459B4"/>
    <w:rsid w:val="00145CCC"/>
    <w:rsid w:val="00145D43"/>
    <w:rsid w:val="001461CC"/>
    <w:rsid w:val="00147467"/>
    <w:rsid w:val="0015082A"/>
    <w:rsid w:val="001518FB"/>
    <w:rsid w:val="00155768"/>
    <w:rsid w:val="0015588D"/>
    <w:rsid w:val="00157D45"/>
    <w:rsid w:val="00160955"/>
    <w:rsid w:val="00160C1A"/>
    <w:rsid w:val="00161159"/>
    <w:rsid w:val="00161DC6"/>
    <w:rsid w:val="0016376B"/>
    <w:rsid w:val="0016393C"/>
    <w:rsid w:val="00163DA5"/>
    <w:rsid w:val="001649BE"/>
    <w:rsid w:val="00164B54"/>
    <w:rsid w:val="00164D3F"/>
    <w:rsid w:val="001652D0"/>
    <w:rsid w:val="00166335"/>
    <w:rsid w:val="001672F2"/>
    <w:rsid w:val="001675E2"/>
    <w:rsid w:val="0016772C"/>
    <w:rsid w:val="00170EE6"/>
    <w:rsid w:val="0017108C"/>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68A"/>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6EA9"/>
    <w:rsid w:val="001A797C"/>
    <w:rsid w:val="001A7B60"/>
    <w:rsid w:val="001A7FE9"/>
    <w:rsid w:val="001B076C"/>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BA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3FF3"/>
    <w:rsid w:val="001E40A9"/>
    <w:rsid w:val="001E41F3"/>
    <w:rsid w:val="001E4240"/>
    <w:rsid w:val="001E4F1A"/>
    <w:rsid w:val="001E6C90"/>
    <w:rsid w:val="001F12A2"/>
    <w:rsid w:val="001F1572"/>
    <w:rsid w:val="001F409F"/>
    <w:rsid w:val="001F4613"/>
    <w:rsid w:val="001F5502"/>
    <w:rsid w:val="001F5E24"/>
    <w:rsid w:val="001F5EB1"/>
    <w:rsid w:val="001F689D"/>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0094"/>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79D"/>
    <w:rsid w:val="002328C2"/>
    <w:rsid w:val="0023295F"/>
    <w:rsid w:val="00232CCC"/>
    <w:rsid w:val="002355B7"/>
    <w:rsid w:val="0023577F"/>
    <w:rsid w:val="00236ED4"/>
    <w:rsid w:val="00240D31"/>
    <w:rsid w:val="00241CA2"/>
    <w:rsid w:val="00241D3E"/>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67D45"/>
    <w:rsid w:val="002703AB"/>
    <w:rsid w:val="002713EE"/>
    <w:rsid w:val="002728EF"/>
    <w:rsid w:val="00273C82"/>
    <w:rsid w:val="00274785"/>
    <w:rsid w:val="0027482D"/>
    <w:rsid w:val="002756E3"/>
    <w:rsid w:val="00275D12"/>
    <w:rsid w:val="00276C03"/>
    <w:rsid w:val="00276EDF"/>
    <w:rsid w:val="002770B3"/>
    <w:rsid w:val="00277530"/>
    <w:rsid w:val="00277656"/>
    <w:rsid w:val="00277AFA"/>
    <w:rsid w:val="002813A1"/>
    <w:rsid w:val="00282447"/>
    <w:rsid w:val="00282A2F"/>
    <w:rsid w:val="0028310E"/>
    <w:rsid w:val="0028370B"/>
    <w:rsid w:val="00283FF7"/>
    <w:rsid w:val="00285BDB"/>
    <w:rsid w:val="00285E53"/>
    <w:rsid w:val="002860C4"/>
    <w:rsid w:val="002872DA"/>
    <w:rsid w:val="00287D96"/>
    <w:rsid w:val="00290384"/>
    <w:rsid w:val="002907CA"/>
    <w:rsid w:val="002921D6"/>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A78"/>
    <w:rsid w:val="002C27D0"/>
    <w:rsid w:val="002C2B56"/>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3D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8AA"/>
    <w:rsid w:val="00302B87"/>
    <w:rsid w:val="00304553"/>
    <w:rsid w:val="00304C04"/>
    <w:rsid w:val="00305409"/>
    <w:rsid w:val="003066AF"/>
    <w:rsid w:val="0031014F"/>
    <w:rsid w:val="00310565"/>
    <w:rsid w:val="0031139F"/>
    <w:rsid w:val="0031243E"/>
    <w:rsid w:val="0031271D"/>
    <w:rsid w:val="00312E27"/>
    <w:rsid w:val="00313440"/>
    <w:rsid w:val="00313E81"/>
    <w:rsid w:val="00314052"/>
    <w:rsid w:val="0031544C"/>
    <w:rsid w:val="00315569"/>
    <w:rsid w:val="00315592"/>
    <w:rsid w:val="00315791"/>
    <w:rsid w:val="00316F3B"/>
    <w:rsid w:val="003171F0"/>
    <w:rsid w:val="00317B89"/>
    <w:rsid w:val="00321380"/>
    <w:rsid w:val="0032158E"/>
    <w:rsid w:val="003216A4"/>
    <w:rsid w:val="003217A7"/>
    <w:rsid w:val="00321F66"/>
    <w:rsid w:val="003229F2"/>
    <w:rsid w:val="00324159"/>
    <w:rsid w:val="00324322"/>
    <w:rsid w:val="0032530D"/>
    <w:rsid w:val="00325DB0"/>
    <w:rsid w:val="00330248"/>
    <w:rsid w:val="003324D3"/>
    <w:rsid w:val="00333E81"/>
    <w:rsid w:val="00335AF7"/>
    <w:rsid w:val="003363A0"/>
    <w:rsid w:val="00337A0E"/>
    <w:rsid w:val="00341055"/>
    <w:rsid w:val="00341331"/>
    <w:rsid w:val="00341608"/>
    <w:rsid w:val="003417F4"/>
    <w:rsid w:val="00342B81"/>
    <w:rsid w:val="00343BE9"/>
    <w:rsid w:val="0034673D"/>
    <w:rsid w:val="0034695C"/>
    <w:rsid w:val="00347BCC"/>
    <w:rsid w:val="00347BE7"/>
    <w:rsid w:val="00350248"/>
    <w:rsid w:val="003504DA"/>
    <w:rsid w:val="00350DF8"/>
    <w:rsid w:val="00351302"/>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68F"/>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00C3"/>
    <w:rsid w:val="00382BEE"/>
    <w:rsid w:val="00383F0D"/>
    <w:rsid w:val="00384C55"/>
    <w:rsid w:val="003855AF"/>
    <w:rsid w:val="00385739"/>
    <w:rsid w:val="0038590E"/>
    <w:rsid w:val="00387C87"/>
    <w:rsid w:val="00387DFC"/>
    <w:rsid w:val="0039099C"/>
    <w:rsid w:val="00390CBD"/>
    <w:rsid w:val="003914FF"/>
    <w:rsid w:val="00392BF9"/>
    <w:rsid w:val="00392DDC"/>
    <w:rsid w:val="003938B4"/>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38F0"/>
    <w:rsid w:val="003B425C"/>
    <w:rsid w:val="003B5074"/>
    <w:rsid w:val="003B5651"/>
    <w:rsid w:val="003B5CC3"/>
    <w:rsid w:val="003B6025"/>
    <w:rsid w:val="003B6496"/>
    <w:rsid w:val="003B665B"/>
    <w:rsid w:val="003B6895"/>
    <w:rsid w:val="003B7F34"/>
    <w:rsid w:val="003C04BB"/>
    <w:rsid w:val="003C06E4"/>
    <w:rsid w:val="003C28B1"/>
    <w:rsid w:val="003C319E"/>
    <w:rsid w:val="003C3969"/>
    <w:rsid w:val="003C3F7A"/>
    <w:rsid w:val="003C4CBE"/>
    <w:rsid w:val="003C4FB3"/>
    <w:rsid w:val="003C6882"/>
    <w:rsid w:val="003C6AAE"/>
    <w:rsid w:val="003C758A"/>
    <w:rsid w:val="003D0DD6"/>
    <w:rsid w:val="003D2ADF"/>
    <w:rsid w:val="003D2F19"/>
    <w:rsid w:val="003D33B1"/>
    <w:rsid w:val="003D3B75"/>
    <w:rsid w:val="003D3F71"/>
    <w:rsid w:val="003D4C15"/>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5BB"/>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5611"/>
    <w:rsid w:val="0040769A"/>
    <w:rsid w:val="0041008C"/>
    <w:rsid w:val="00411925"/>
    <w:rsid w:val="00412EB9"/>
    <w:rsid w:val="00414335"/>
    <w:rsid w:val="00414C44"/>
    <w:rsid w:val="00414FA3"/>
    <w:rsid w:val="004153E8"/>
    <w:rsid w:val="004155A0"/>
    <w:rsid w:val="00416838"/>
    <w:rsid w:val="004177CD"/>
    <w:rsid w:val="0042036E"/>
    <w:rsid w:val="0042092E"/>
    <w:rsid w:val="00420A27"/>
    <w:rsid w:val="00420CD4"/>
    <w:rsid w:val="004224EB"/>
    <w:rsid w:val="004230D7"/>
    <w:rsid w:val="00423A8E"/>
    <w:rsid w:val="00423E47"/>
    <w:rsid w:val="0042402B"/>
    <w:rsid w:val="004242F1"/>
    <w:rsid w:val="00425603"/>
    <w:rsid w:val="0042604D"/>
    <w:rsid w:val="00426A8C"/>
    <w:rsid w:val="00430825"/>
    <w:rsid w:val="00430A92"/>
    <w:rsid w:val="00431FCE"/>
    <w:rsid w:val="00433002"/>
    <w:rsid w:val="004331C6"/>
    <w:rsid w:val="00433340"/>
    <w:rsid w:val="00434A23"/>
    <w:rsid w:val="00434B4C"/>
    <w:rsid w:val="004355F0"/>
    <w:rsid w:val="00436ACB"/>
    <w:rsid w:val="0043788B"/>
    <w:rsid w:val="00440333"/>
    <w:rsid w:val="00440D81"/>
    <w:rsid w:val="00442432"/>
    <w:rsid w:val="004424B6"/>
    <w:rsid w:val="00444CCB"/>
    <w:rsid w:val="00445544"/>
    <w:rsid w:val="004467B4"/>
    <w:rsid w:val="00446FC7"/>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38A5"/>
    <w:rsid w:val="00474BF2"/>
    <w:rsid w:val="00476763"/>
    <w:rsid w:val="00477B80"/>
    <w:rsid w:val="00481050"/>
    <w:rsid w:val="004816C0"/>
    <w:rsid w:val="00482880"/>
    <w:rsid w:val="00482BAE"/>
    <w:rsid w:val="00483CFF"/>
    <w:rsid w:val="0048440D"/>
    <w:rsid w:val="0048582E"/>
    <w:rsid w:val="00486081"/>
    <w:rsid w:val="004860B1"/>
    <w:rsid w:val="00487915"/>
    <w:rsid w:val="004903FD"/>
    <w:rsid w:val="004904A8"/>
    <w:rsid w:val="00491B87"/>
    <w:rsid w:val="00492BB3"/>
    <w:rsid w:val="004944AA"/>
    <w:rsid w:val="00494833"/>
    <w:rsid w:val="00494987"/>
    <w:rsid w:val="004952CB"/>
    <w:rsid w:val="00495A9A"/>
    <w:rsid w:val="00495FB2"/>
    <w:rsid w:val="0049713E"/>
    <w:rsid w:val="00497C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662C"/>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95"/>
    <w:rsid w:val="004E30D8"/>
    <w:rsid w:val="004E3478"/>
    <w:rsid w:val="004E5523"/>
    <w:rsid w:val="004E5780"/>
    <w:rsid w:val="004E579E"/>
    <w:rsid w:val="004E771B"/>
    <w:rsid w:val="004F0AEA"/>
    <w:rsid w:val="004F2277"/>
    <w:rsid w:val="004F2D87"/>
    <w:rsid w:val="004F41B2"/>
    <w:rsid w:val="004F466A"/>
    <w:rsid w:val="004F4D8C"/>
    <w:rsid w:val="004F4FC3"/>
    <w:rsid w:val="004F507D"/>
    <w:rsid w:val="004F5163"/>
    <w:rsid w:val="004F55A8"/>
    <w:rsid w:val="004F598B"/>
    <w:rsid w:val="004F67BF"/>
    <w:rsid w:val="004F6E4A"/>
    <w:rsid w:val="004F7DFD"/>
    <w:rsid w:val="00501233"/>
    <w:rsid w:val="00502109"/>
    <w:rsid w:val="0050226A"/>
    <w:rsid w:val="00503308"/>
    <w:rsid w:val="00503392"/>
    <w:rsid w:val="00504CB1"/>
    <w:rsid w:val="00506198"/>
    <w:rsid w:val="00506FA0"/>
    <w:rsid w:val="00507801"/>
    <w:rsid w:val="00507D9B"/>
    <w:rsid w:val="005110BB"/>
    <w:rsid w:val="0051221D"/>
    <w:rsid w:val="00512579"/>
    <w:rsid w:val="00512BD3"/>
    <w:rsid w:val="00513B32"/>
    <w:rsid w:val="00513B6F"/>
    <w:rsid w:val="00514A0B"/>
    <w:rsid w:val="0051580D"/>
    <w:rsid w:val="005162D8"/>
    <w:rsid w:val="00517E58"/>
    <w:rsid w:val="00517F13"/>
    <w:rsid w:val="00520782"/>
    <w:rsid w:val="005208DA"/>
    <w:rsid w:val="00520C1B"/>
    <w:rsid w:val="00522307"/>
    <w:rsid w:val="005228AC"/>
    <w:rsid w:val="00523578"/>
    <w:rsid w:val="005238C7"/>
    <w:rsid w:val="00523971"/>
    <w:rsid w:val="00523A8D"/>
    <w:rsid w:val="00523C70"/>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25"/>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195E"/>
    <w:rsid w:val="00573576"/>
    <w:rsid w:val="005735F4"/>
    <w:rsid w:val="00573833"/>
    <w:rsid w:val="005752A5"/>
    <w:rsid w:val="00575395"/>
    <w:rsid w:val="00575927"/>
    <w:rsid w:val="00576B31"/>
    <w:rsid w:val="00577642"/>
    <w:rsid w:val="005776A8"/>
    <w:rsid w:val="00580776"/>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1633"/>
    <w:rsid w:val="005B2F5F"/>
    <w:rsid w:val="005B2F7D"/>
    <w:rsid w:val="005B3396"/>
    <w:rsid w:val="005B613F"/>
    <w:rsid w:val="005B6FA0"/>
    <w:rsid w:val="005B7F08"/>
    <w:rsid w:val="005C0868"/>
    <w:rsid w:val="005C0DD0"/>
    <w:rsid w:val="005C17C0"/>
    <w:rsid w:val="005C18CB"/>
    <w:rsid w:val="005C1DF7"/>
    <w:rsid w:val="005C3543"/>
    <w:rsid w:val="005C39B0"/>
    <w:rsid w:val="005C3CE0"/>
    <w:rsid w:val="005C667B"/>
    <w:rsid w:val="005C7A2F"/>
    <w:rsid w:val="005D0186"/>
    <w:rsid w:val="005D0405"/>
    <w:rsid w:val="005D0485"/>
    <w:rsid w:val="005D1C13"/>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6595"/>
    <w:rsid w:val="005F0CFC"/>
    <w:rsid w:val="005F0FE5"/>
    <w:rsid w:val="005F35BB"/>
    <w:rsid w:val="005F4616"/>
    <w:rsid w:val="005F59C3"/>
    <w:rsid w:val="005F60C7"/>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B8C"/>
    <w:rsid w:val="00612D17"/>
    <w:rsid w:val="00612E39"/>
    <w:rsid w:val="00613813"/>
    <w:rsid w:val="00613892"/>
    <w:rsid w:val="006138E5"/>
    <w:rsid w:val="00614F2E"/>
    <w:rsid w:val="00616EF0"/>
    <w:rsid w:val="00617311"/>
    <w:rsid w:val="00620FF2"/>
    <w:rsid w:val="00621188"/>
    <w:rsid w:val="00622110"/>
    <w:rsid w:val="006223C4"/>
    <w:rsid w:val="00622C5C"/>
    <w:rsid w:val="00623138"/>
    <w:rsid w:val="00624675"/>
    <w:rsid w:val="006257ED"/>
    <w:rsid w:val="00626028"/>
    <w:rsid w:val="006262A1"/>
    <w:rsid w:val="00626945"/>
    <w:rsid w:val="00626E18"/>
    <w:rsid w:val="0063007D"/>
    <w:rsid w:val="00631168"/>
    <w:rsid w:val="0063280C"/>
    <w:rsid w:val="0063294A"/>
    <w:rsid w:val="00632DC8"/>
    <w:rsid w:val="00633FF7"/>
    <w:rsid w:val="00634416"/>
    <w:rsid w:val="0063449B"/>
    <w:rsid w:val="00634619"/>
    <w:rsid w:val="00634A38"/>
    <w:rsid w:val="0063563E"/>
    <w:rsid w:val="00635734"/>
    <w:rsid w:val="006364B3"/>
    <w:rsid w:val="006374C8"/>
    <w:rsid w:val="00637E25"/>
    <w:rsid w:val="00640CDD"/>
    <w:rsid w:val="006418E8"/>
    <w:rsid w:val="00641C6B"/>
    <w:rsid w:val="006426CE"/>
    <w:rsid w:val="00642EAB"/>
    <w:rsid w:val="006433D4"/>
    <w:rsid w:val="00644B22"/>
    <w:rsid w:val="0064515C"/>
    <w:rsid w:val="00645FAF"/>
    <w:rsid w:val="00646B07"/>
    <w:rsid w:val="00647ACE"/>
    <w:rsid w:val="006501CC"/>
    <w:rsid w:val="00650A51"/>
    <w:rsid w:val="006512AA"/>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074C"/>
    <w:rsid w:val="006724F5"/>
    <w:rsid w:val="0067505E"/>
    <w:rsid w:val="006759A0"/>
    <w:rsid w:val="006761E8"/>
    <w:rsid w:val="00676BC8"/>
    <w:rsid w:val="006774D1"/>
    <w:rsid w:val="00677DF7"/>
    <w:rsid w:val="0068103F"/>
    <w:rsid w:val="006812B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2E0A"/>
    <w:rsid w:val="006D31A6"/>
    <w:rsid w:val="006D3B94"/>
    <w:rsid w:val="006D4175"/>
    <w:rsid w:val="006D5B09"/>
    <w:rsid w:val="006D7348"/>
    <w:rsid w:val="006D7C71"/>
    <w:rsid w:val="006D7D7F"/>
    <w:rsid w:val="006D7EE8"/>
    <w:rsid w:val="006E1E05"/>
    <w:rsid w:val="006E21FB"/>
    <w:rsid w:val="006E3FE4"/>
    <w:rsid w:val="006E4FE0"/>
    <w:rsid w:val="006E643F"/>
    <w:rsid w:val="006E75F9"/>
    <w:rsid w:val="006E7BFE"/>
    <w:rsid w:val="006F0D26"/>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CB3"/>
    <w:rsid w:val="00715D68"/>
    <w:rsid w:val="00716095"/>
    <w:rsid w:val="00716750"/>
    <w:rsid w:val="00716771"/>
    <w:rsid w:val="0071678E"/>
    <w:rsid w:val="007169EE"/>
    <w:rsid w:val="00716E54"/>
    <w:rsid w:val="00721002"/>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6CD"/>
    <w:rsid w:val="00746CBF"/>
    <w:rsid w:val="0074731D"/>
    <w:rsid w:val="00750725"/>
    <w:rsid w:val="00750BD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4C9F"/>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96885"/>
    <w:rsid w:val="007A073B"/>
    <w:rsid w:val="007A0BDC"/>
    <w:rsid w:val="007A172E"/>
    <w:rsid w:val="007A1A67"/>
    <w:rsid w:val="007A1F65"/>
    <w:rsid w:val="007A1FFC"/>
    <w:rsid w:val="007A2411"/>
    <w:rsid w:val="007A2442"/>
    <w:rsid w:val="007A2A39"/>
    <w:rsid w:val="007A43F4"/>
    <w:rsid w:val="007A499B"/>
    <w:rsid w:val="007A6C1E"/>
    <w:rsid w:val="007A7C58"/>
    <w:rsid w:val="007B512A"/>
    <w:rsid w:val="007B5591"/>
    <w:rsid w:val="007B65B8"/>
    <w:rsid w:val="007B747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5460"/>
    <w:rsid w:val="007E6659"/>
    <w:rsid w:val="007E7E37"/>
    <w:rsid w:val="007F1925"/>
    <w:rsid w:val="007F19BF"/>
    <w:rsid w:val="007F1F17"/>
    <w:rsid w:val="007F2ADA"/>
    <w:rsid w:val="007F38FD"/>
    <w:rsid w:val="007F4A6C"/>
    <w:rsid w:val="007F553E"/>
    <w:rsid w:val="007F5B9C"/>
    <w:rsid w:val="007F732A"/>
    <w:rsid w:val="007F7DEA"/>
    <w:rsid w:val="0080031C"/>
    <w:rsid w:val="008004AA"/>
    <w:rsid w:val="0080056F"/>
    <w:rsid w:val="008006E6"/>
    <w:rsid w:val="00801904"/>
    <w:rsid w:val="00802E9E"/>
    <w:rsid w:val="008051CB"/>
    <w:rsid w:val="008053D5"/>
    <w:rsid w:val="00806007"/>
    <w:rsid w:val="0080667D"/>
    <w:rsid w:val="008068EC"/>
    <w:rsid w:val="00806A43"/>
    <w:rsid w:val="008110C4"/>
    <w:rsid w:val="00812413"/>
    <w:rsid w:val="00815523"/>
    <w:rsid w:val="00815747"/>
    <w:rsid w:val="008158CC"/>
    <w:rsid w:val="00815D6D"/>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47601"/>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187"/>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5E1"/>
    <w:rsid w:val="008A0A06"/>
    <w:rsid w:val="008A1A2C"/>
    <w:rsid w:val="008A360E"/>
    <w:rsid w:val="008A56B1"/>
    <w:rsid w:val="008A5CDA"/>
    <w:rsid w:val="008A5DDC"/>
    <w:rsid w:val="008A6219"/>
    <w:rsid w:val="008A7868"/>
    <w:rsid w:val="008A7C36"/>
    <w:rsid w:val="008B3735"/>
    <w:rsid w:val="008B39FF"/>
    <w:rsid w:val="008B3BDA"/>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0B1"/>
    <w:rsid w:val="008E4B9C"/>
    <w:rsid w:val="008E5224"/>
    <w:rsid w:val="008E567D"/>
    <w:rsid w:val="008F0405"/>
    <w:rsid w:val="008F0488"/>
    <w:rsid w:val="008F192E"/>
    <w:rsid w:val="008F499B"/>
    <w:rsid w:val="008F4E3B"/>
    <w:rsid w:val="008F591E"/>
    <w:rsid w:val="008F5929"/>
    <w:rsid w:val="008F5BB6"/>
    <w:rsid w:val="008F5E77"/>
    <w:rsid w:val="008F686C"/>
    <w:rsid w:val="008F731A"/>
    <w:rsid w:val="00901A63"/>
    <w:rsid w:val="009020A5"/>
    <w:rsid w:val="00902230"/>
    <w:rsid w:val="00902E4E"/>
    <w:rsid w:val="00903156"/>
    <w:rsid w:val="0090317F"/>
    <w:rsid w:val="00903452"/>
    <w:rsid w:val="009061C3"/>
    <w:rsid w:val="00906437"/>
    <w:rsid w:val="00906D09"/>
    <w:rsid w:val="009114B5"/>
    <w:rsid w:val="009128B3"/>
    <w:rsid w:val="00912E68"/>
    <w:rsid w:val="009132C3"/>
    <w:rsid w:val="0091435E"/>
    <w:rsid w:val="00916705"/>
    <w:rsid w:val="00916782"/>
    <w:rsid w:val="00916FAA"/>
    <w:rsid w:val="00917096"/>
    <w:rsid w:val="00917AC1"/>
    <w:rsid w:val="00917E59"/>
    <w:rsid w:val="009209A0"/>
    <w:rsid w:val="00920AB2"/>
    <w:rsid w:val="00921C79"/>
    <w:rsid w:val="00922F67"/>
    <w:rsid w:val="0092330E"/>
    <w:rsid w:val="00923DA7"/>
    <w:rsid w:val="00924FDB"/>
    <w:rsid w:val="009252B7"/>
    <w:rsid w:val="00925761"/>
    <w:rsid w:val="00925C7C"/>
    <w:rsid w:val="00925D57"/>
    <w:rsid w:val="00926535"/>
    <w:rsid w:val="00926DF3"/>
    <w:rsid w:val="009279CB"/>
    <w:rsid w:val="0093187D"/>
    <w:rsid w:val="00931ADC"/>
    <w:rsid w:val="00932262"/>
    <w:rsid w:val="00932C3C"/>
    <w:rsid w:val="009365EE"/>
    <w:rsid w:val="00936F91"/>
    <w:rsid w:val="009372DB"/>
    <w:rsid w:val="00937567"/>
    <w:rsid w:val="009412A6"/>
    <w:rsid w:val="0094191C"/>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518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9B2"/>
    <w:rsid w:val="00986CE3"/>
    <w:rsid w:val="00990A11"/>
    <w:rsid w:val="00990CC3"/>
    <w:rsid w:val="00990E74"/>
    <w:rsid w:val="00991550"/>
    <w:rsid w:val="00991B39"/>
    <w:rsid w:val="00991B88"/>
    <w:rsid w:val="00991D51"/>
    <w:rsid w:val="00993B3B"/>
    <w:rsid w:val="00994F66"/>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2EE8"/>
    <w:rsid w:val="009B682C"/>
    <w:rsid w:val="009B7E69"/>
    <w:rsid w:val="009C09DE"/>
    <w:rsid w:val="009C2083"/>
    <w:rsid w:val="009C21F8"/>
    <w:rsid w:val="009C28AE"/>
    <w:rsid w:val="009C308E"/>
    <w:rsid w:val="009C5053"/>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614A"/>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3F0B"/>
    <w:rsid w:val="00A041FD"/>
    <w:rsid w:val="00A04A02"/>
    <w:rsid w:val="00A05200"/>
    <w:rsid w:val="00A06D29"/>
    <w:rsid w:val="00A07009"/>
    <w:rsid w:val="00A10270"/>
    <w:rsid w:val="00A10EEC"/>
    <w:rsid w:val="00A12F66"/>
    <w:rsid w:val="00A13E8B"/>
    <w:rsid w:val="00A1504C"/>
    <w:rsid w:val="00A15C9D"/>
    <w:rsid w:val="00A161C7"/>
    <w:rsid w:val="00A162CF"/>
    <w:rsid w:val="00A168AD"/>
    <w:rsid w:val="00A16DC2"/>
    <w:rsid w:val="00A16E68"/>
    <w:rsid w:val="00A16E70"/>
    <w:rsid w:val="00A17FA8"/>
    <w:rsid w:val="00A20FDF"/>
    <w:rsid w:val="00A227B3"/>
    <w:rsid w:val="00A229F2"/>
    <w:rsid w:val="00A23018"/>
    <w:rsid w:val="00A235C7"/>
    <w:rsid w:val="00A23EEF"/>
    <w:rsid w:val="00A246B6"/>
    <w:rsid w:val="00A24E53"/>
    <w:rsid w:val="00A25047"/>
    <w:rsid w:val="00A25649"/>
    <w:rsid w:val="00A26640"/>
    <w:rsid w:val="00A26974"/>
    <w:rsid w:val="00A26FC4"/>
    <w:rsid w:val="00A30553"/>
    <w:rsid w:val="00A306A4"/>
    <w:rsid w:val="00A30CDD"/>
    <w:rsid w:val="00A30F1E"/>
    <w:rsid w:val="00A32693"/>
    <w:rsid w:val="00A33CB2"/>
    <w:rsid w:val="00A34447"/>
    <w:rsid w:val="00A36200"/>
    <w:rsid w:val="00A37DA6"/>
    <w:rsid w:val="00A406E1"/>
    <w:rsid w:val="00A40F15"/>
    <w:rsid w:val="00A45599"/>
    <w:rsid w:val="00A455FB"/>
    <w:rsid w:val="00A45AE2"/>
    <w:rsid w:val="00A469AE"/>
    <w:rsid w:val="00A4717C"/>
    <w:rsid w:val="00A473CE"/>
    <w:rsid w:val="00A47443"/>
    <w:rsid w:val="00A47E70"/>
    <w:rsid w:val="00A50886"/>
    <w:rsid w:val="00A5117E"/>
    <w:rsid w:val="00A535E6"/>
    <w:rsid w:val="00A55A58"/>
    <w:rsid w:val="00A55CAC"/>
    <w:rsid w:val="00A60317"/>
    <w:rsid w:val="00A61ACA"/>
    <w:rsid w:val="00A61FD8"/>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601"/>
    <w:rsid w:val="00A82D44"/>
    <w:rsid w:val="00A82D92"/>
    <w:rsid w:val="00A830D8"/>
    <w:rsid w:val="00A8436A"/>
    <w:rsid w:val="00A86C52"/>
    <w:rsid w:val="00A901D0"/>
    <w:rsid w:val="00A90318"/>
    <w:rsid w:val="00A91677"/>
    <w:rsid w:val="00A92CAB"/>
    <w:rsid w:val="00A946BD"/>
    <w:rsid w:val="00A94CE5"/>
    <w:rsid w:val="00A965E4"/>
    <w:rsid w:val="00A96FB8"/>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5C9B"/>
    <w:rsid w:val="00AB6208"/>
    <w:rsid w:val="00AB66F8"/>
    <w:rsid w:val="00AB7E6A"/>
    <w:rsid w:val="00AC05DE"/>
    <w:rsid w:val="00AC1E4D"/>
    <w:rsid w:val="00AC27B9"/>
    <w:rsid w:val="00AC27F0"/>
    <w:rsid w:val="00AC4DDC"/>
    <w:rsid w:val="00AC5443"/>
    <w:rsid w:val="00AC5B0A"/>
    <w:rsid w:val="00AD0530"/>
    <w:rsid w:val="00AD1CD8"/>
    <w:rsid w:val="00AD2416"/>
    <w:rsid w:val="00AD28CA"/>
    <w:rsid w:val="00AD2A76"/>
    <w:rsid w:val="00AD5C98"/>
    <w:rsid w:val="00AD65A0"/>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6E"/>
    <w:rsid w:val="00B0127D"/>
    <w:rsid w:val="00B01D2F"/>
    <w:rsid w:val="00B03869"/>
    <w:rsid w:val="00B039BD"/>
    <w:rsid w:val="00B044B7"/>
    <w:rsid w:val="00B06679"/>
    <w:rsid w:val="00B067DD"/>
    <w:rsid w:val="00B06CFD"/>
    <w:rsid w:val="00B07064"/>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56C"/>
    <w:rsid w:val="00B61757"/>
    <w:rsid w:val="00B61C87"/>
    <w:rsid w:val="00B628AC"/>
    <w:rsid w:val="00B62B12"/>
    <w:rsid w:val="00B633F2"/>
    <w:rsid w:val="00B6450F"/>
    <w:rsid w:val="00B6463F"/>
    <w:rsid w:val="00B64E55"/>
    <w:rsid w:val="00B65C9B"/>
    <w:rsid w:val="00B6604B"/>
    <w:rsid w:val="00B662D9"/>
    <w:rsid w:val="00B67248"/>
    <w:rsid w:val="00B67B97"/>
    <w:rsid w:val="00B7238C"/>
    <w:rsid w:val="00B742BD"/>
    <w:rsid w:val="00B743F8"/>
    <w:rsid w:val="00B7755E"/>
    <w:rsid w:val="00B7773D"/>
    <w:rsid w:val="00B80758"/>
    <w:rsid w:val="00B822D8"/>
    <w:rsid w:val="00B858F0"/>
    <w:rsid w:val="00B860E1"/>
    <w:rsid w:val="00B8695A"/>
    <w:rsid w:val="00B87912"/>
    <w:rsid w:val="00B907CB"/>
    <w:rsid w:val="00B90899"/>
    <w:rsid w:val="00B90A10"/>
    <w:rsid w:val="00B910DE"/>
    <w:rsid w:val="00B91D54"/>
    <w:rsid w:val="00B92E36"/>
    <w:rsid w:val="00B947F2"/>
    <w:rsid w:val="00B959F9"/>
    <w:rsid w:val="00B968C8"/>
    <w:rsid w:val="00B9691A"/>
    <w:rsid w:val="00B96CCE"/>
    <w:rsid w:val="00B97FE6"/>
    <w:rsid w:val="00BA10FB"/>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681"/>
    <w:rsid w:val="00BA79ED"/>
    <w:rsid w:val="00BB054B"/>
    <w:rsid w:val="00BB0602"/>
    <w:rsid w:val="00BB0914"/>
    <w:rsid w:val="00BB2CCA"/>
    <w:rsid w:val="00BB2DA1"/>
    <w:rsid w:val="00BB3BF0"/>
    <w:rsid w:val="00BB430C"/>
    <w:rsid w:val="00BB475A"/>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27E"/>
    <w:rsid w:val="00BD07B3"/>
    <w:rsid w:val="00BD091D"/>
    <w:rsid w:val="00BD1A9F"/>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3A05"/>
    <w:rsid w:val="00BF4AE0"/>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595A"/>
    <w:rsid w:val="00C16392"/>
    <w:rsid w:val="00C1675B"/>
    <w:rsid w:val="00C16DA6"/>
    <w:rsid w:val="00C206A4"/>
    <w:rsid w:val="00C214FA"/>
    <w:rsid w:val="00C2200F"/>
    <w:rsid w:val="00C22DE7"/>
    <w:rsid w:val="00C24597"/>
    <w:rsid w:val="00C25892"/>
    <w:rsid w:val="00C261BA"/>
    <w:rsid w:val="00C26C9A"/>
    <w:rsid w:val="00C277A6"/>
    <w:rsid w:val="00C27B7E"/>
    <w:rsid w:val="00C27C84"/>
    <w:rsid w:val="00C30067"/>
    <w:rsid w:val="00C3177C"/>
    <w:rsid w:val="00C32D6F"/>
    <w:rsid w:val="00C32EED"/>
    <w:rsid w:val="00C33585"/>
    <w:rsid w:val="00C33DB8"/>
    <w:rsid w:val="00C33EC4"/>
    <w:rsid w:val="00C34608"/>
    <w:rsid w:val="00C3504C"/>
    <w:rsid w:val="00C3516C"/>
    <w:rsid w:val="00C35687"/>
    <w:rsid w:val="00C40BE1"/>
    <w:rsid w:val="00C42FE6"/>
    <w:rsid w:val="00C44C00"/>
    <w:rsid w:val="00C45D4E"/>
    <w:rsid w:val="00C471F7"/>
    <w:rsid w:val="00C47228"/>
    <w:rsid w:val="00C47367"/>
    <w:rsid w:val="00C4761E"/>
    <w:rsid w:val="00C47D70"/>
    <w:rsid w:val="00C47EDF"/>
    <w:rsid w:val="00C500C5"/>
    <w:rsid w:val="00C53864"/>
    <w:rsid w:val="00C54172"/>
    <w:rsid w:val="00C54FE8"/>
    <w:rsid w:val="00C55F73"/>
    <w:rsid w:val="00C5616F"/>
    <w:rsid w:val="00C575A1"/>
    <w:rsid w:val="00C57E28"/>
    <w:rsid w:val="00C606BE"/>
    <w:rsid w:val="00C61575"/>
    <w:rsid w:val="00C61776"/>
    <w:rsid w:val="00C62069"/>
    <w:rsid w:val="00C627FF"/>
    <w:rsid w:val="00C634C8"/>
    <w:rsid w:val="00C63F10"/>
    <w:rsid w:val="00C6489D"/>
    <w:rsid w:val="00C64D95"/>
    <w:rsid w:val="00C64F50"/>
    <w:rsid w:val="00C6518B"/>
    <w:rsid w:val="00C658CF"/>
    <w:rsid w:val="00C65F25"/>
    <w:rsid w:val="00C66667"/>
    <w:rsid w:val="00C66AB0"/>
    <w:rsid w:val="00C66B5F"/>
    <w:rsid w:val="00C67BCB"/>
    <w:rsid w:val="00C7028C"/>
    <w:rsid w:val="00C7284E"/>
    <w:rsid w:val="00C73D92"/>
    <w:rsid w:val="00C74E95"/>
    <w:rsid w:val="00C754DC"/>
    <w:rsid w:val="00C757DA"/>
    <w:rsid w:val="00C75C73"/>
    <w:rsid w:val="00C77586"/>
    <w:rsid w:val="00C775D4"/>
    <w:rsid w:val="00C8002F"/>
    <w:rsid w:val="00C800E0"/>
    <w:rsid w:val="00C8101B"/>
    <w:rsid w:val="00C819E0"/>
    <w:rsid w:val="00C81F34"/>
    <w:rsid w:val="00C82566"/>
    <w:rsid w:val="00C826F6"/>
    <w:rsid w:val="00C82BEB"/>
    <w:rsid w:val="00C82CC6"/>
    <w:rsid w:val="00C83527"/>
    <w:rsid w:val="00C83F06"/>
    <w:rsid w:val="00C84C0A"/>
    <w:rsid w:val="00C84E4B"/>
    <w:rsid w:val="00C87BB0"/>
    <w:rsid w:val="00C906BC"/>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AC7"/>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58DD"/>
    <w:rsid w:val="00CD62C3"/>
    <w:rsid w:val="00CD7D1F"/>
    <w:rsid w:val="00CE029F"/>
    <w:rsid w:val="00CE0A2B"/>
    <w:rsid w:val="00CE1C30"/>
    <w:rsid w:val="00CE3876"/>
    <w:rsid w:val="00CE4217"/>
    <w:rsid w:val="00CE5138"/>
    <w:rsid w:val="00CE536E"/>
    <w:rsid w:val="00CE5FE0"/>
    <w:rsid w:val="00CE771F"/>
    <w:rsid w:val="00CE7ECA"/>
    <w:rsid w:val="00CF0A87"/>
    <w:rsid w:val="00CF277A"/>
    <w:rsid w:val="00CF2B30"/>
    <w:rsid w:val="00CF34BC"/>
    <w:rsid w:val="00CF4872"/>
    <w:rsid w:val="00CF4C4D"/>
    <w:rsid w:val="00CF59FE"/>
    <w:rsid w:val="00CF7A07"/>
    <w:rsid w:val="00D003E1"/>
    <w:rsid w:val="00D00934"/>
    <w:rsid w:val="00D019E7"/>
    <w:rsid w:val="00D01CC3"/>
    <w:rsid w:val="00D030F5"/>
    <w:rsid w:val="00D0392C"/>
    <w:rsid w:val="00D03DC5"/>
    <w:rsid w:val="00D03F9A"/>
    <w:rsid w:val="00D045C4"/>
    <w:rsid w:val="00D048CE"/>
    <w:rsid w:val="00D04D91"/>
    <w:rsid w:val="00D100B2"/>
    <w:rsid w:val="00D1377C"/>
    <w:rsid w:val="00D13ABA"/>
    <w:rsid w:val="00D13BDE"/>
    <w:rsid w:val="00D13DA8"/>
    <w:rsid w:val="00D14AC5"/>
    <w:rsid w:val="00D1550D"/>
    <w:rsid w:val="00D15A9F"/>
    <w:rsid w:val="00D15B5B"/>
    <w:rsid w:val="00D15F1A"/>
    <w:rsid w:val="00D1671C"/>
    <w:rsid w:val="00D1711F"/>
    <w:rsid w:val="00D17CBB"/>
    <w:rsid w:val="00D20368"/>
    <w:rsid w:val="00D20946"/>
    <w:rsid w:val="00D20FE5"/>
    <w:rsid w:val="00D2208E"/>
    <w:rsid w:val="00D23429"/>
    <w:rsid w:val="00D2527D"/>
    <w:rsid w:val="00D258A7"/>
    <w:rsid w:val="00D26349"/>
    <w:rsid w:val="00D26471"/>
    <w:rsid w:val="00D2666E"/>
    <w:rsid w:val="00D26C76"/>
    <w:rsid w:val="00D27A04"/>
    <w:rsid w:val="00D27B8B"/>
    <w:rsid w:val="00D30DE9"/>
    <w:rsid w:val="00D315DA"/>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543"/>
    <w:rsid w:val="00D569B5"/>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8F"/>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871EA"/>
    <w:rsid w:val="00D90578"/>
    <w:rsid w:val="00D90BC0"/>
    <w:rsid w:val="00D924EA"/>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F77"/>
    <w:rsid w:val="00DC10C9"/>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1D6F"/>
    <w:rsid w:val="00DF28BC"/>
    <w:rsid w:val="00DF3A73"/>
    <w:rsid w:val="00DF439D"/>
    <w:rsid w:val="00DF4DAB"/>
    <w:rsid w:val="00DF5667"/>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609"/>
    <w:rsid w:val="00E12DF2"/>
    <w:rsid w:val="00E131DA"/>
    <w:rsid w:val="00E144E2"/>
    <w:rsid w:val="00E1480E"/>
    <w:rsid w:val="00E153F2"/>
    <w:rsid w:val="00E15DFF"/>
    <w:rsid w:val="00E16123"/>
    <w:rsid w:val="00E16E5C"/>
    <w:rsid w:val="00E17B41"/>
    <w:rsid w:val="00E21C4A"/>
    <w:rsid w:val="00E22410"/>
    <w:rsid w:val="00E22564"/>
    <w:rsid w:val="00E23651"/>
    <w:rsid w:val="00E23E11"/>
    <w:rsid w:val="00E25588"/>
    <w:rsid w:val="00E263E0"/>
    <w:rsid w:val="00E26601"/>
    <w:rsid w:val="00E2778E"/>
    <w:rsid w:val="00E30B3D"/>
    <w:rsid w:val="00E31669"/>
    <w:rsid w:val="00E330CE"/>
    <w:rsid w:val="00E33E3F"/>
    <w:rsid w:val="00E35403"/>
    <w:rsid w:val="00E35879"/>
    <w:rsid w:val="00E4040B"/>
    <w:rsid w:val="00E4164F"/>
    <w:rsid w:val="00E41FD1"/>
    <w:rsid w:val="00E4267D"/>
    <w:rsid w:val="00E42D54"/>
    <w:rsid w:val="00E43EB5"/>
    <w:rsid w:val="00E4465C"/>
    <w:rsid w:val="00E46A54"/>
    <w:rsid w:val="00E47A8A"/>
    <w:rsid w:val="00E514E0"/>
    <w:rsid w:val="00E525FD"/>
    <w:rsid w:val="00E53205"/>
    <w:rsid w:val="00E537EF"/>
    <w:rsid w:val="00E53DF7"/>
    <w:rsid w:val="00E54A54"/>
    <w:rsid w:val="00E5572E"/>
    <w:rsid w:val="00E55744"/>
    <w:rsid w:val="00E55CE7"/>
    <w:rsid w:val="00E55D22"/>
    <w:rsid w:val="00E564F8"/>
    <w:rsid w:val="00E5650F"/>
    <w:rsid w:val="00E5689D"/>
    <w:rsid w:val="00E56D56"/>
    <w:rsid w:val="00E57531"/>
    <w:rsid w:val="00E57A27"/>
    <w:rsid w:val="00E604BE"/>
    <w:rsid w:val="00E6146D"/>
    <w:rsid w:val="00E62314"/>
    <w:rsid w:val="00E62992"/>
    <w:rsid w:val="00E62CC0"/>
    <w:rsid w:val="00E638CE"/>
    <w:rsid w:val="00E63AC1"/>
    <w:rsid w:val="00E63E3B"/>
    <w:rsid w:val="00E64C69"/>
    <w:rsid w:val="00E65949"/>
    <w:rsid w:val="00E65978"/>
    <w:rsid w:val="00E66B28"/>
    <w:rsid w:val="00E679F4"/>
    <w:rsid w:val="00E70A07"/>
    <w:rsid w:val="00E71AA1"/>
    <w:rsid w:val="00E7253C"/>
    <w:rsid w:val="00E73412"/>
    <w:rsid w:val="00E7372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0C17"/>
    <w:rsid w:val="00E91C41"/>
    <w:rsid w:val="00E91D2D"/>
    <w:rsid w:val="00E922C9"/>
    <w:rsid w:val="00E9233E"/>
    <w:rsid w:val="00E92575"/>
    <w:rsid w:val="00E933B8"/>
    <w:rsid w:val="00E964DB"/>
    <w:rsid w:val="00EA0668"/>
    <w:rsid w:val="00EA127F"/>
    <w:rsid w:val="00EA12D3"/>
    <w:rsid w:val="00EA186C"/>
    <w:rsid w:val="00EA1AC7"/>
    <w:rsid w:val="00EA1FFC"/>
    <w:rsid w:val="00EA2964"/>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B7B55"/>
    <w:rsid w:val="00EC030D"/>
    <w:rsid w:val="00EC0782"/>
    <w:rsid w:val="00EC0C4E"/>
    <w:rsid w:val="00EC0DB6"/>
    <w:rsid w:val="00EC0F71"/>
    <w:rsid w:val="00EC118D"/>
    <w:rsid w:val="00EC23C7"/>
    <w:rsid w:val="00EC32AF"/>
    <w:rsid w:val="00EC34B5"/>
    <w:rsid w:val="00EC40F4"/>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C3F"/>
    <w:rsid w:val="00ED5E9A"/>
    <w:rsid w:val="00ED5EFE"/>
    <w:rsid w:val="00ED6938"/>
    <w:rsid w:val="00ED70A3"/>
    <w:rsid w:val="00ED7DA2"/>
    <w:rsid w:val="00ED7DB7"/>
    <w:rsid w:val="00EE007B"/>
    <w:rsid w:val="00EE1ABC"/>
    <w:rsid w:val="00EE1D80"/>
    <w:rsid w:val="00EE4A60"/>
    <w:rsid w:val="00EE5848"/>
    <w:rsid w:val="00EE6ADF"/>
    <w:rsid w:val="00EE7399"/>
    <w:rsid w:val="00EE7D7C"/>
    <w:rsid w:val="00EF041B"/>
    <w:rsid w:val="00EF0821"/>
    <w:rsid w:val="00EF1754"/>
    <w:rsid w:val="00EF2118"/>
    <w:rsid w:val="00EF3921"/>
    <w:rsid w:val="00EF3969"/>
    <w:rsid w:val="00EF3AE8"/>
    <w:rsid w:val="00EF4B50"/>
    <w:rsid w:val="00EF4D34"/>
    <w:rsid w:val="00EF5B1A"/>
    <w:rsid w:val="00F00C4E"/>
    <w:rsid w:val="00F00D06"/>
    <w:rsid w:val="00F01A1B"/>
    <w:rsid w:val="00F022CC"/>
    <w:rsid w:val="00F02372"/>
    <w:rsid w:val="00F030B8"/>
    <w:rsid w:val="00F035D5"/>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2A0B"/>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1FA9"/>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4BBC"/>
    <w:rsid w:val="00F664F4"/>
    <w:rsid w:val="00F67522"/>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914"/>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49A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926535"/>
    <w:pPr>
      <w:spacing w:after="160" w:line="259" w:lineRule="auto"/>
    </w:pPr>
    <w:rPr>
      <w:rFonts w:eastAsia="MS Mincho"/>
      <w:lang w:val="en-GB" w:eastAsia="en-US"/>
    </w:rPr>
  </w:style>
  <w:style w:type="character" w:styleId="HTML0">
    <w:name w:val="HTML Code"/>
    <w:uiPriority w:val="99"/>
    <w:unhideWhenUsed/>
    <w:qFormat/>
    <w:rsid w:val="009265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085760409">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513646993">
      <w:bodyDiv w:val="1"/>
      <w:marLeft w:val="0"/>
      <w:marRight w:val="0"/>
      <w:marTop w:val="0"/>
      <w:marBottom w:val="0"/>
      <w:divBdr>
        <w:top w:val="none" w:sz="0" w:space="0" w:color="auto"/>
        <w:left w:val="none" w:sz="0" w:space="0" w:color="auto"/>
        <w:bottom w:val="none" w:sz="0" w:space="0" w:color="auto"/>
        <w:right w:val="none" w:sz="0" w:space="0" w:color="auto"/>
      </w:divBdr>
    </w:div>
    <w:div w:id="177034925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00040937">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4EF3D965-C262-46F5-8C51-7FE45514E10B}">
  <ds:schemaRefs>
    <ds:schemaRef ds:uri="http://schemas.openxmlformats.org/officeDocument/2006/bibliography"/>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197</cp:revision>
  <cp:lastPrinted>2021-08-31T01:10:00Z</cp:lastPrinted>
  <dcterms:created xsi:type="dcterms:W3CDTF">2022-01-28T03:10:00Z</dcterms:created>
  <dcterms:modified xsi:type="dcterms:W3CDTF">2022-04-25T20:14:00Z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(3)QpsEaPjQXeIw9C5CZbAws82rciDajUKLa+1FvcN9UYFNg3PPuv1nvJikm7JGqWl284Jt8iCx
2dV9SQ44jL8gh+mKYpZkS4fSXx8mw5kJ+xnigtXM58Kf9wsqCLrUQwI8klOXkPdEM0TAk8G8
+y4AEIWR/a0ZYGJWeclqyiNlPCoTXyBkbc+6XKYaLpXOvcK3c89zFwbg/jW4nbTWDFcbP0TD
8m1oqq9eA5DwgQYJVr</vt:lpwstr>
  </property>
  <property fmtid="{D5CDD505-2E9C-101B-9397-08002B2CF9AE}" pid="4" name="_2015_ms_pID_7253431">
    <vt:lpwstr>zz7LmCrw0Ah4CT3KreVdkAtIwvMLgbYFhfMlvdH93KpqRR72Ughptu
IJudc9XTk+fgX2kRTqj6qSyRT53evXPFYQzmz2Tl4j2GJfQClGN/0VFYkhEz0h9VTaMT7dtj
EQVAsxq3i9i1tB71w5cC1kdM046nEvLofl7HX1dQR87mWQ1gene0KwWBo3WE+44mGhMCsjj5
3NdsCO2XTDs4yT16R/uQkO/TDR4Hu/jvbWMk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Dg==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